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550" w:rsidRPr="00853449" w:rsidRDefault="00706306" w:rsidP="00350550">
      <w:pPr>
        <w:pStyle w:val="CRCoverPage"/>
        <w:tabs>
          <w:tab w:val="right" w:pos="9639"/>
        </w:tabs>
        <w:spacing w:after="0"/>
        <w:rPr>
          <w:b/>
          <w:noProof/>
          <w:sz w:val="28"/>
        </w:rPr>
      </w:pPr>
      <w:r>
        <w:rPr>
          <w:b/>
          <w:noProof/>
          <w:sz w:val="24"/>
        </w:rPr>
        <w:t>3GPP TSG-SA WG2 Meeting #129bis</w:t>
      </w:r>
      <w:r w:rsidR="00350550">
        <w:rPr>
          <w:b/>
          <w:i/>
          <w:noProof/>
          <w:sz w:val="28"/>
        </w:rPr>
        <w:tab/>
      </w:r>
      <w:r w:rsidR="00853449" w:rsidRPr="00853449">
        <w:rPr>
          <w:b/>
          <w:noProof/>
          <w:sz w:val="28"/>
        </w:rPr>
        <w:t>S2-1811693</w:t>
      </w:r>
    </w:p>
    <w:p w:rsidR="00350550" w:rsidRDefault="00706306" w:rsidP="00350550">
      <w:pPr>
        <w:pStyle w:val="CRCoverPage"/>
        <w:outlineLvl w:val="0"/>
        <w:rPr>
          <w:b/>
          <w:noProof/>
          <w:sz w:val="24"/>
        </w:rPr>
      </w:pPr>
      <w:r>
        <w:rPr>
          <w:rFonts w:cs="Arial"/>
          <w:b/>
          <w:bCs/>
          <w:sz w:val="24"/>
          <w:szCs w:val="24"/>
          <w:lang w:eastAsia="zh-CN"/>
        </w:rPr>
        <w:t>26</w:t>
      </w:r>
      <w:r>
        <w:rPr>
          <w:rFonts w:cs="Arial"/>
          <w:b/>
          <w:bCs/>
          <w:sz w:val="24"/>
          <w:szCs w:val="24"/>
        </w:rPr>
        <w:t xml:space="preserve"> – 30 November, West Palm Beach, FL, US</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50550" w:rsidRPr="00877A0C" w:rsidTr="00BD435F">
        <w:tc>
          <w:tcPr>
            <w:tcW w:w="9641" w:type="dxa"/>
            <w:gridSpan w:val="9"/>
            <w:tcBorders>
              <w:top w:val="single" w:sz="4" w:space="0" w:color="auto"/>
              <w:left w:val="single" w:sz="4" w:space="0" w:color="auto"/>
              <w:right w:val="single" w:sz="4" w:space="0" w:color="auto"/>
            </w:tcBorders>
          </w:tcPr>
          <w:p w:rsidR="00350550" w:rsidRPr="00877A0C" w:rsidRDefault="00350550" w:rsidP="00BD435F">
            <w:pPr>
              <w:pStyle w:val="CRCoverPage"/>
              <w:spacing w:after="0"/>
              <w:jc w:val="right"/>
              <w:rPr>
                <w:i/>
                <w:noProof/>
              </w:rPr>
            </w:pPr>
            <w:r w:rsidRPr="00877A0C">
              <w:rPr>
                <w:i/>
                <w:noProof/>
                <w:sz w:val="14"/>
              </w:rPr>
              <w:t>CR-Form-v11.2</w:t>
            </w:r>
          </w:p>
        </w:tc>
      </w:tr>
      <w:tr w:rsidR="00350550" w:rsidRPr="00877A0C" w:rsidTr="00BD435F">
        <w:tc>
          <w:tcPr>
            <w:tcW w:w="9641" w:type="dxa"/>
            <w:gridSpan w:val="9"/>
            <w:tcBorders>
              <w:left w:val="single" w:sz="4" w:space="0" w:color="auto"/>
              <w:right w:val="single" w:sz="4" w:space="0" w:color="auto"/>
            </w:tcBorders>
          </w:tcPr>
          <w:p w:rsidR="00350550" w:rsidRPr="00877A0C" w:rsidRDefault="00350550" w:rsidP="00BD435F">
            <w:pPr>
              <w:pStyle w:val="CRCoverPage"/>
              <w:spacing w:after="0"/>
              <w:jc w:val="center"/>
              <w:rPr>
                <w:noProof/>
              </w:rPr>
            </w:pPr>
            <w:r w:rsidRPr="00877A0C">
              <w:rPr>
                <w:b/>
                <w:noProof/>
                <w:sz w:val="32"/>
              </w:rPr>
              <w:t>CHANGE REQUEST</w:t>
            </w:r>
          </w:p>
        </w:tc>
      </w:tr>
      <w:tr w:rsidR="00350550" w:rsidRPr="00877A0C" w:rsidTr="00BD435F">
        <w:tc>
          <w:tcPr>
            <w:tcW w:w="9641" w:type="dxa"/>
            <w:gridSpan w:val="9"/>
            <w:tcBorders>
              <w:left w:val="single" w:sz="4" w:space="0" w:color="auto"/>
              <w:right w:val="single" w:sz="4" w:space="0" w:color="auto"/>
            </w:tcBorders>
          </w:tcPr>
          <w:p w:rsidR="00350550" w:rsidRPr="00877A0C" w:rsidRDefault="00350550" w:rsidP="00BD435F">
            <w:pPr>
              <w:pStyle w:val="CRCoverPage"/>
              <w:spacing w:after="0"/>
              <w:rPr>
                <w:noProof/>
                <w:sz w:val="8"/>
                <w:szCs w:val="8"/>
              </w:rPr>
            </w:pPr>
          </w:p>
        </w:tc>
      </w:tr>
      <w:tr w:rsidR="00350550" w:rsidRPr="00877A0C" w:rsidTr="00BD435F">
        <w:tc>
          <w:tcPr>
            <w:tcW w:w="142" w:type="dxa"/>
            <w:tcBorders>
              <w:left w:val="single" w:sz="4" w:space="0" w:color="auto"/>
            </w:tcBorders>
          </w:tcPr>
          <w:p w:rsidR="00350550" w:rsidRPr="00877A0C" w:rsidRDefault="00350550" w:rsidP="00BD435F">
            <w:pPr>
              <w:pStyle w:val="CRCoverPage"/>
              <w:spacing w:after="0"/>
              <w:jc w:val="right"/>
              <w:rPr>
                <w:noProof/>
                <w:lang w:eastAsia="zh-CN"/>
              </w:rPr>
            </w:pPr>
          </w:p>
        </w:tc>
        <w:tc>
          <w:tcPr>
            <w:tcW w:w="2126" w:type="dxa"/>
            <w:shd w:val="pct30" w:color="FFFF00" w:fill="auto"/>
          </w:tcPr>
          <w:p w:rsidR="00350550" w:rsidRPr="00877A0C" w:rsidRDefault="00350550" w:rsidP="00BD435F">
            <w:pPr>
              <w:pStyle w:val="CRCoverPage"/>
              <w:spacing w:after="0"/>
              <w:rPr>
                <w:b/>
                <w:noProof/>
                <w:sz w:val="28"/>
                <w:lang w:eastAsia="zh-CN"/>
              </w:rPr>
            </w:pPr>
            <w:r w:rsidRPr="00877A0C">
              <w:rPr>
                <w:b/>
                <w:noProof/>
                <w:sz w:val="28"/>
              </w:rPr>
              <w:t>23.50</w:t>
            </w:r>
            <w:r w:rsidR="00706306">
              <w:rPr>
                <w:rFonts w:hint="eastAsia"/>
                <w:b/>
                <w:noProof/>
                <w:sz w:val="28"/>
                <w:lang w:eastAsia="zh-CN"/>
              </w:rPr>
              <w:t>3</w:t>
            </w:r>
          </w:p>
        </w:tc>
        <w:tc>
          <w:tcPr>
            <w:tcW w:w="709" w:type="dxa"/>
          </w:tcPr>
          <w:p w:rsidR="00350550" w:rsidRPr="00877A0C" w:rsidRDefault="00350550" w:rsidP="00BD435F">
            <w:pPr>
              <w:pStyle w:val="CRCoverPage"/>
              <w:spacing w:after="0"/>
              <w:jc w:val="center"/>
              <w:rPr>
                <w:noProof/>
              </w:rPr>
            </w:pPr>
            <w:r w:rsidRPr="00877A0C">
              <w:rPr>
                <w:b/>
                <w:noProof/>
                <w:sz w:val="28"/>
              </w:rPr>
              <w:t>CR</w:t>
            </w:r>
          </w:p>
        </w:tc>
        <w:tc>
          <w:tcPr>
            <w:tcW w:w="1276" w:type="dxa"/>
            <w:shd w:val="pct30" w:color="FFFF00" w:fill="auto"/>
          </w:tcPr>
          <w:p w:rsidR="00350550" w:rsidRPr="00877A0C" w:rsidRDefault="00853449" w:rsidP="00BD435F">
            <w:pPr>
              <w:pStyle w:val="CRCoverPage"/>
              <w:spacing w:after="0"/>
              <w:rPr>
                <w:noProof/>
              </w:rPr>
            </w:pPr>
            <w:bookmarkStart w:id="0" w:name="_GoBack"/>
            <w:bookmarkEnd w:id="0"/>
            <w:r>
              <w:rPr>
                <w:b/>
                <w:noProof/>
                <w:sz w:val="28"/>
              </w:rPr>
              <w:t>0169</w:t>
            </w:r>
          </w:p>
        </w:tc>
        <w:tc>
          <w:tcPr>
            <w:tcW w:w="709" w:type="dxa"/>
          </w:tcPr>
          <w:p w:rsidR="00350550" w:rsidRPr="00877A0C" w:rsidRDefault="00350550" w:rsidP="00BD435F">
            <w:pPr>
              <w:pStyle w:val="CRCoverPage"/>
              <w:tabs>
                <w:tab w:val="right" w:pos="625"/>
              </w:tabs>
              <w:spacing w:after="0"/>
              <w:jc w:val="center"/>
              <w:rPr>
                <w:noProof/>
              </w:rPr>
            </w:pPr>
            <w:r w:rsidRPr="00877A0C">
              <w:rPr>
                <w:b/>
                <w:bCs/>
                <w:noProof/>
                <w:sz w:val="28"/>
              </w:rPr>
              <w:t>rev</w:t>
            </w:r>
          </w:p>
        </w:tc>
        <w:tc>
          <w:tcPr>
            <w:tcW w:w="425" w:type="dxa"/>
            <w:shd w:val="pct30" w:color="FFFF00" w:fill="auto"/>
          </w:tcPr>
          <w:p w:rsidR="00350550" w:rsidRPr="00877A0C" w:rsidRDefault="00350550" w:rsidP="00BD435F">
            <w:pPr>
              <w:pStyle w:val="CRCoverPage"/>
              <w:spacing w:after="0"/>
              <w:jc w:val="center"/>
              <w:rPr>
                <w:b/>
                <w:noProof/>
              </w:rPr>
            </w:pPr>
            <w:r w:rsidRPr="00877A0C">
              <w:rPr>
                <w:b/>
                <w:noProof/>
                <w:sz w:val="32"/>
              </w:rPr>
              <w:t>-</w:t>
            </w:r>
          </w:p>
        </w:tc>
        <w:tc>
          <w:tcPr>
            <w:tcW w:w="2693" w:type="dxa"/>
          </w:tcPr>
          <w:p w:rsidR="00350550" w:rsidRPr="00877A0C" w:rsidRDefault="00350550" w:rsidP="00BD435F">
            <w:pPr>
              <w:pStyle w:val="CRCoverPage"/>
              <w:tabs>
                <w:tab w:val="right" w:pos="1825"/>
              </w:tabs>
              <w:spacing w:after="0"/>
              <w:jc w:val="center"/>
              <w:rPr>
                <w:noProof/>
              </w:rPr>
            </w:pPr>
            <w:r w:rsidRPr="00877A0C">
              <w:rPr>
                <w:b/>
                <w:noProof/>
                <w:sz w:val="28"/>
                <w:szCs w:val="28"/>
              </w:rPr>
              <w:t>Current version:</w:t>
            </w:r>
          </w:p>
        </w:tc>
        <w:tc>
          <w:tcPr>
            <w:tcW w:w="1418" w:type="dxa"/>
            <w:shd w:val="pct30" w:color="FFFF00" w:fill="auto"/>
          </w:tcPr>
          <w:p w:rsidR="00350550" w:rsidRPr="00877A0C" w:rsidRDefault="00350550" w:rsidP="00350550">
            <w:pPr>
              <w:pStyle w:val="CRCoverPage"/>
              <w:spacing w:after="0"/>
              <w:jc w:val="center"/>
              <w:rPr>
                <w:noProof/>
              </w:rPr>
            </w:pPr>
            <w:r>
              <w:rPr>
                <w:b/>
                <w:noProof/>
                <w:sz w:val="32"/>
              </w:rPr>
              <w:t>15</w:t>
            </w:r>
            <w:r w:rsidRPr="00877A0C">
              <w:rPr>
                <w:b/>
                <w:noProof/>
                <w:sz w:val="32"/>
              </w:rPr>
              <w:t>.</w:t>
            </w:r>
            <w:r w:rsidR="00706306">
              <w:rPr>
                <w:b/>
                <w:noProof/>
                <w:sz w:val="32"/>
              </w:rPr>
              <w:t>3</w:t>
            </w:r>
            <w:r w:rsidRPr="00877A0C">
              <w:rPr>
                <w:b/>
                <w:noProof/>
                <w:sz w:val="32"/>
              </w:rPr>
              <w:t>.</w:t>
            </w:r>
            <w:r>
              <w:rPr>
                <w:b/>
                <w:noProof/>
                <w:sz w:val="32"/>
              </w:rPr>
              <w:t>0</w:t>
            </w:r>
          </w:p>
        </w:tc>
        <w:tc>
          <w:tcPr>
            <w:tcW w:w="143" w:type="dxa"/>
            <w:tcBorders>
              <w:right w:val="single" w:sz="4" w:space="0" w:color="auto"/>
            </w:tcBorders>
          </w:tcPr>
          <w:p w:rsidR="00350550" w:rsidRPr="00877A0C" w:rsidRDefault="00350550" w:rsidP="00BD435F">
            <w:pPr>
              <w:pStyle w:val="CRCoverPage"/>
              <w:spacing w:after="0"/>
              <w:rPr>
                <w:noProof/>
              </w:rPr>
            </w:pPr>
          </w:p>
        </w:tc>
      </w:tr>
      <w:tr w:rsidR="00350550" w:rsidRPr="00877A0C" w:rsidTr="00BD435F">
        <w:tc>
          <w:tcPr>
            <w:tcW w:w="9641" w:type="dxa"/>
            <w:gridSpan w:val="9"/>
            <w:tcBorders>
              <w:left w:val="single" w:sz="4" w:space="0" w:color="auto"/>
              <w:right w:val="single" w:sz="4" w:space="0" w:color="auto"/>
            </w:tcBorders>
          </w:tcPr>
          <w:p w:rsidR="00350550" w:rsidRPr="00877A0C" w:rsidRDefault="00350550" w:rsidP="00BD435F">
            <w:pPr>
              <w:pStyle w:val="CRCoverPage"/>
              <w:spacing w:after="0"/>
              <w:rPr>
                <w:noProof/>
              </w:rPr>
            </w:pPr>
          </w:p>
        </w:tc>
      </w:tr>
      <w:tr w:rsidR="00350550" w:rsidRPr="00877A0C" w:rsidTr="00BD435F">
        <w:tc>
          <w:tcPr>
            <w:tcW w:w="9641" w:type="dxa"/>
            <w:gridSpan w:val="9"/>
            <w:tcBorders>
              <w:top w:val="single" w:sz="4" w:space="0" w:color="auto"/>
            </w:tcBorders>
          </w:tcPr>
          <w:p w:rsidR="00350550" w:rsidRPr="00877A0C" w:rsidRDefault="00350550" w:rsidP="00BD435F">
            <w:pPr>
              <w:pStyle w:val="CRCoverPage"/>
              <w:spacing w:after="0"/>
              <w:jc w:val="center"/>
              <w:rPr>
                <w:rFonts w:cs="Arial"/>
                <w:i/>
                <w:noProof/>
              </w:rPr>
            </w:pPr>
            <w:r w:rsidRPr="00877A0C">
              <w:rPr>
                <w:rFonts w:cs="Arial"/>
                <w:i/>
                <w:noProof/>
              </w:rPr>
              <w:t xml:space="preserve">For </w:t>
            </w:r>
            <w:hyperlink r:id="rId8" w:anchor="_blank" w:history="1">
              <w:r w:rsidRPr="00877A0C">
                <w:rPr>
                  <w:rStyle w:val="af3"/>
                  <w:rFonts w:cs="Arial"/>
                  <w:b/>
                  <w:i/>
                  <w:noProof/>
                  <w:color w:val="FF0000"/>
                </w:rPr>
                <w:t>HE</w:t>
              </w:r>
              <w:bookmarkStart w:id="1" w:name="_Hlt497126619"/>
              <w:r w:rsidRPr="00877A0C">
                <w:rPr>
                  <w:rStyle w:val="af3"/>
                  <w:rFonts w:cs="Arial"/>
                  <w:b/>
                  <w:i/>
                  <w:noProof/>
                  <w:color w:val="FF0000"/>
                </w:rPr>
                <w:t>L</w:t>
              </w:r>
              <w:bookmarkEnd w:id="1"/>
              <w:r w:rsidRPr="00877A0C">
                <w:rPr>
                  <w:rStyle w:val="af3"/>
                  <w:rFonts w:cs="Arial"/>
                  <w:b/>
                  <w:i/>
                  <w:noProof/>
                  <w:color w:val="FF0000"/>
                </w:rPr>
                <w:t>P</w:t>
              </w:r>
            </w:hyperlink>
            <w:r w:rsidRPr="00877A0C">
              <w:rPr>
                <w:rFonts w:cs="Arial"/>
                <w:b/>
                <w:i/>
                <w:noProof/>
                <w:color w:val="FF0000"/>
              </w:rPr>
              <w:t xml:space="preserve"> </w:t>
            </w:r>
            <w:r w:rsidRPr="00877A0C">
              <w:rPr>
                <w:rFonts w:cs="Arial"/>
                <w:i/>
                <w:noProof/>
              </w:rPr>
              <w:t xml:space="preserve">on using this form: comprehensive instructions can be found at </w:t>
            </w:r>
            <w:r w:rsidRPr="00877A0C">
              <w:rPr>
                <w:rFonts w:cs="Arial"/>
                <w:i/>
                <w:noProof/>
              </w:rPr>
              <w:br/>
            </w:r>
            <w:hyperlink r:id="rId9" w:history="1">
              <w:r w:rsidRPr="00877A0C">
                <w:rPr>
                  <w:rStyle w:val="af3"/>
                  <w:rFonts w:cs="Arial"/>
                  <w:i/>
                  <w:noProof/>
                </w:rPr>
                <w:t>http://www.3gpp.org/Change-Requests</w:t>
              </w:r>
            </w:hyperlink>
            <w:r w:rsidRPr="00877A0C">
              <w:rPr>
                <w:rFonts w:cs="Arial"/>
                <w:i/>
                <w:noProof/>
              </w:rPr>
              <w:t>.</w:t>
            </w:r>
          </w:p>
        </w:tc>
      </w:tr>
      <w:tr w:rsidR="00350550" w:rsidRPr="00877A0C" w:rsidTr="00BD435F">
        <w:tc>
          <w:tcPr>
            <w:tcW w:w="9641" w:type="dxa"/>
            <w:gridSpan w:val="9"/>
          </w:tcPr>
          <w:p w:rsidR="00350550" w:rsidRPr="00877A0C" w:rsidRDefault="00350550" w:rsidP="00BD435F">
            <w:pPr>
              <w:pStyle w:val="CRCoverPage"/>
              <w:spacing w:after="0"/>
              <w:rPr>
                <w:noProof/>
                <w:sz w:val="8"/>
                <w:szCs w:val="8"/>
              </w:rPr>
            </w:pPr>
          </w:p>
        </w:tc>
      </w:tr>
    </w:tbl>
    <w:p w:rsidR="00350550" w:rsidRDefault="00350550" w:rsidP="003505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6306" w:rsidRPr="00877A0C" w:rsidTr="00706306">
        <w:tc>
          <w:tcPr>
            <w:tcW w:w="2835" w:type="dxa"/>
          </w:tcPr>
          <w:p w:rsidR="00706306" w:rsidRPr="00877A0C" w:rsidRDefault="00706306" w:rsidP="00706306">
            <w:pPr>
              <w:pStyle w:val="CRCoverPage"/>
              <w:tabs>
                <w:tab w:val="right" w:pos="2751"/>
              </w:tabs>
              <w:spacing w:after="0"/>
              <w:rPr>
                <w:b/>
                <w:i/>
                <w:noProof/>
              </w:rPr>
            </w:pPr>
            <w:r w:rsidRPr="00877A0C">
              <w:rPr>
                <w:b/>
                <w:i/>
                <w:noProof/>
              </w:rPr>
              <w:t>Proposed change affects:</w:t>
            </w:r>
          </w:p>
        </w:tc>
        <w:tc>
          <w:tcPr>
            <w:tcW w:w="1418" w:type="dxa"/>
          </w:tcPr>
          <w:p w:rsidR="00706306" w:rsidRPr="00877A0C" w:rsidRDefault="00706306" w:rsidP="00706306">
            <w:pPr>
              <w:pStyle w:val="CRCoverPage"/>
              <w:spacing w:after="0"/>
              <w:jc w:val="right"/>
              <w:rPr>
                <w:noProof/>
              </w:rPr>
            </w:pPr>
            <w:r w:rsidRPr="00877A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6306" w:rsidRPr="00877A0C" w:rsidRDefault="00706306" w:rsidP="00706306">
            <w:pPr>
              <w:pStyle w:val="CRCoverPage"/>
              <w:spacing w:after="0"/>
              <w:jc w:val="center"/>
              <w:rPr>
                <w:b/>
                <w:caps/>
                <w:noProof/>
              </w:rPr>
            </w:pPr>
          </w:p>
        </w:tc>
        <w:tc>
          <w:tcPr>
            <w:tcW w:w="709" w:type="dxa"/>
            <w:tcBorders>
              <w:left w:val="single" w:sz="4" w:space="0" w:color="auto"/>
            </w:tcBorders>
          </w:tcPr>
          <w:p w:rsidR="00706306" w:rsidRPr="00877A0C" w:rsidRDefault="00706306" w:rsidP="00706306">
            <w:pPr>
              <w:pStyle w:val="CRCoverPage"/>
              <w:spacing w:after="0"/>
              <w:jc w:val="right"/>
              <w:rPr>
                <w:noProof/>
                <w:u w:val="single"/>
              </w:rPr>
            </w:pPr>
            <w:r w:rsidRPr="00877A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6306" w:rsidRPr="00706306" w:rsidRDefault="00706306" w:rsidP="00706306">
            <w:pPr>
              <w:pStyle w:val="CRCoverPage"/>
              <w:spacing w:after="0"/>
              <w:jc w:val="center"/>
              <w:rPr>
                <w:rFonts w:eastAsiaTheme="minorEastAsia"/>
                <w:b/>
                <w:caps/>
                <w:noProof/>
                <w:lang w:eastAsia="ja-JP"/>
              </w:rPr>
            </w:pPr>
            <w:r>
              <w:rPr>
                <w:rFonts w:hint="eastAsia"/>
                <w:b/>
                <w:bCs/>
                <w:caps/>
                <w:noProof/>
                <w:lang w:eastAsia="zh-CN"/>
              </w:rPr>
              <w:t>X</w:t>
            </w:r>
          </w:p>
        </w:tc>
        <w:tc>
          <w:tcPr>
            <w:tcW w:w="2126" w:type="dxa"/>
          </w:tcPr>
          <w:p w:rsidR="00706306" w:rsidRPr="00877A0C" w:rsidRDefault="00706306" w:rsidP="00706306">
            <w:pPr>
              <w:pStyle w:val="CRCoverPage"/>
              <w:spacing w:after="0"/>
              <w:jc w:val="right"/>
              <w:rPr>
                <w:noProof/>
                <w:u w:val="single"/>
              </w:rPr>
            </w:pPr>
            <w:r w:rsidRPr="00877A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6306" w:rsidRPr="00877A0C" w:rsidRDefault="00706306" w:rsidP="00706306">
            <w:pPr>
              <w:pStyle w:val="CRCoverPage"/>
              <w:spacing w:after="0"/>
              <w:jc w:val="center"/>
              <w:rPr>
                <w:b/>
                <w:caps/>
                <w:noProof/>
              </w:rPr>
            </w:pPr>
          </w:p>
        </w:tc>
        <w:tc>
          <w:tcPr>
            <w:tcW w:w="1418" w:type="dxa"/>
            <w:tcBorders>
              <w:left w:val="nil"/>
            </w:tcBorders>
          </w:tcPr>
          <w:p w:rsidR="00706306" w:rsidRPr="00877A0C" w:rsidRDefault="00706306" w:rsidP="00706306">
            <w:pPr>
              <w:pStyle w:val="CRCoverPage"/>
              <w:spacing w:after="0"/>
              <w:jc w:val="right"/>
              <w:rPr>
                <w:noProof/>
              </w:rPr>
            </w:pPr>
            <w:r w:rsidRPr="00877A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6306" w:rsidRPr="00877A0C" w:rsidRDefault="00706306" w:rsidP="00706306">
            <w:pPr>
              <w:pStyle w:val="CRCoverPage"/>
              <w:spacing w:after="0"/>
              <w:jc w:val="center"/>
              <w:rPr>
                <w:b/>
                <w:bCs/>
                <w:caps/>
                <w:noProof/>
                <w:lang w:eastAsia="zh-CN"/>
              </w:rPr>
            </w:pPr>
            <w:r>
              <w:rPr>
                <w:rFonts w:hint="eastAsia"/>
                <w:b/>
                <w:bCs/>
                <w:caps/>
                <w:noProof/>
                <w:lang w:eastAsia="zh-CN"/>
              </w:rPr>
              <w:t>X</w:t>
            </w:r>
          </w:p>
        </w:tc>
      </w:tr>
    </w:tbl>
    <w:p w:rsidR="00350550" w:rsidRDefault="00350550" w:rsidP="003505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50550" w:rsidRPr="00877A0C" w:rsidTr="00BD435F">
        <w:tc>
          <w:tcPr>
            <w:tcW w:w="9641" w:type="dxa"/>
            <w:gridSpan w:val="11"/>
          </w:tcPr>
          <w:p w:rsidR="00350550" w:rsidRPr="00877A0C" w:rsidRDefault="00350550" w:rsidP="00BD435F">
            <w:pPr>
              <w:pStyle w:val="CRCoverPage"/>
              <w:spacing w:after="0"/>
              <w:rPr>
                <w:noProof/>
                <w:sz w:val="8"/>
                <w:szCs w:val="8"/>
              </w:rPr>
            </w:pPr>
          </w:p>
        </w:tc>
      </w:tr>
      <w:tr w:rsidR="00350550" w:rsidRPr="00877A0C" w:rsidTr="00BD435F">
        <w:tc>
          <w:tcPr>
            <w:tcW w:w="1843" w:type="dxa"/>
            <w:tcBorders>
              <w:top w:val="single" w:sz="4" w:space="0" w:color="auto"/>
              <w:left w:val="single" w:sz="4" w:space="0" w:color="auto"/>
            </w:tcBorders>
          </w:tcPr>
          <w:p w:rsidR="00350550" w:rsidRPr="00877A0C" w:rsidRDefault="00350550" w:rsidP="00BD435F">
            <w:pPr>
              <w:pStyle w:val="CRCoverPage"/>
              <w:tabs>
                <w:tab w:val="right" w:pos="1759"/>
              </w:tabs>
              <w:spacing w:after="0"/>
              <w:rPr>
                <w:b/>
                <w:i/>
                <w:noProof/>
              </w:rPr>
            </w:pPr>
            <w:r w:rsidRPr="00877A0C">
              <w:rPr>
                <w:b/>
                <w:i/>
                <w:noProof/>
              </w:rPr>
              <w:t>Title:</w:t>
            </w:r>
            <w:r w:rsidRPr="00877A0C">
              <w:rPr>
                <w:b/>
                <w:i/>
                <w:noProof/>
              </w:rPr>
              <w:tab/>
            </w:r>
          </w:p>
        </w:tc>
        <w:tc>
          <w:tcPr>
            <w:tcW w:w="7798" w:type="dxa"/>
            <w:gridSpan w:val="10"/>
            <w:tcBorders>
              <w:top w:val="single" w:sz="4" w:space="0" w:color="auto"/>
              <w:right w:val="single" w:sz="4" w:space="0" w:color="auto"/>
            </w:tcBorders>
            <w:shd w:val="pct30" w:color="FFFF00" w:fill="auto"/>
          </w:tcPr>
          <w:p w:rsidR="00350550" w:rsidRPr="00706306" w:rsidRDefault="00730F7B" w:rsidP="00ED18FC">
            <w:pPr>
              <w:pStyle w:val="CRCoverPage"/>
              <w:spacing w:after="0"/>
              <w:rPr>
                <w:rFonts w:eastAsiaTheme="minorEastAsia"/>
                <w:noProof/>
                <w:lang w:eastAsia="ja-JP"/>
              </w:rPr>
            </w:pPr>
            <w:r>
              <w:rPr>
                <w:rFonts w:eastAsiaTheme="minorEastAsia"/>
                <w:noProof/>
                <w:lang w:eastAsia="ja-JP"/>
              </w:rPr>
              <w:t>Support of IPv4 prefix</w:t>
            </w:r>
            <w:r w:rsidR="00646B2B">
              <w:rPr>
                <w:rFonts w:eastAsiaTheme="minorEastAsia"/>
                <w:noProof/>
                <w:lang w:eastAsia="ja-JP"/>
              </w:rPr>
              <w:t xml:space="preserve"> </w:t>
            </w:r>
            <w:r w:rsidR="00ED18FC">
              <w:rPr>
                <w:rFonts w:eastAsiaTheme="minorEastAsia"/>
                <w:noProof/>
                <w:lang w:eastAsia="ja-JP"/>
              </w:rPr>
              <w:t>in</w:t>
            </w:r>
            <w:r w:rsidR="00706306">
              <w:rPr>
                <w:rFonts w:eastAsiaTheme="minorEastAsia"/>
                <w:noProof/>
                <w:lang w:eastAsia="ja-JP"/>
              </w:rPr>
              <w:t xml:space="preserve"> IP descriptor for URSP</w:t>
            </w:r>
          </w:p>
        </w:tc>
      </w:tr>
      <w:tr w:rsidR="00350550" w:rsidRPr="00877A0C" w:rsidTr="00BD435F">
        <w:tc>
          <w:tcPr>
            <w:tcW w:w="1843" w:type="dxa"/>
            <w:tcBorders>
              <w:left w:val="single" w:sz="4" w:space="0" w:color="auto"/>
            </w:tcBorders>
          </w:tcPr>
          <w:p w:rsidR="00350550" w:rsidRPr="00877A0C" w:rsidRDefault="00350550" w:rsidP="00BD435F">
            <w:pPr>
              <w:pStyle w:val="CRCoverPage"/>
              <w:spacing w:after="0"/>
              <w:rPr>
                <w:b/>
                <w:i/>
                <w:noProof/>
                <w:sz w:val="8"/>
                <w:szCs w:val="8"/>
              </w:rPr>
            </w:pPr>
          </w:p>
        </w:tc>
        <w:tc>
          <w:tcPr>
            <w:tcW w:w="7798" w:type="dxa"/>
            <w:gridSpan w:val="10"/>
            <w:tcBorders>
              <w:right w:val="single" w:sz="4" w:space="0" w:color="auto"/>
            </w:tcBorders>
          </w:tcPr>
          <w:p w:rsidR="00350550" w:rsidRPr="00877A0C" w:rsidRDefault="00350550" w:rsidP="00BD435F">
            <w:pPr>
              <w:pStyle w:val="CRCoverPage"/>
              <w:spacing w:after="0"/>
              <w:rPr>
                <w:noProof/>
                <w:sz w:val="8"/>
                <w:szCs w:val="8"/>
              </w:rPr>
            </w:pPr>
          </w:p>
        </w:tc>
      </w:tr>
      <w:tr w:rsidR="00350550" w:rsidRPr="00877A0C" w:rsidTr="00BD435F">
        <w:tc>
          <w:tcPr>
            <w:tcW w:w="1843" w:type="dxa"/>
            <w:tcBorders>
              <w:left w:val="single" w:sz="4" w:space="0" w:color="auto"/>
            </w:tcBorders>
          </w:tcPr>
          <w:p w:rsidR="00350550" w:rsidRPr="00877A0C" w:rsidRDefault="00350550" w:rsidP="00BD435F">
            <w:pPr>
              <w:pStyle w:val="CRCoverPage"/>
              <w:tabs>
                <w:tab w:val="right" w:pos="1759"/>
              </w:tabs>
              <w:spacing w:after="0"/>
              <w:rPr>
                <w:b/>
                <w:i/>
                <w:noProof/>
              </w:rPr>
            </w:pPr>
            <w:r w:rsidRPr="00877A0C">
              <w:rPr>
                <w:b/>
                <w:i/>
                <w:noProof/>
              </w:rPr>
              <w:t>Source to WG:</w:t>
            </w:r>
          </w:p>
        </w:tc>
        <w:tc>
          <w:tcPr>
            <w:tcW w:w="7798" w:type="dxa"/>
            <w:gridSpan w:val="10"/>
            <w:tcBorders>
              <w:right w:val="single" w:sz="4" w:space="0" w:color="auto"/>
            </w:tcBorders>
            <w:shd w:val="pct30" w:color="FFFF00" w:fill="auto"/>
          </w:tcPr>
          <w:p w:rsidR="00350550" w:rsidRPr="00877A0C" w:rsidRDefault="00706306" w:rsidP="00BD435F">
            <w:pPr>
              <w:pStyle w:val="CRCoverPage"/>
              <w:spacing w:after="0"/>
              <w:ind w:left="100"/>
              <w:rPr>
                <w:noProof/>
              </w:rPr>
            </w:pPr>
            <w:r>
              <w:rPr>
                <w:noProof/>
              </w:rPr>
              <w:t>KDDI</w:t>
            </w:r>
          </w:p>
        </w:tc>
      </w:tr>
      <w:tr w:rsidR="00350550" w:rsidRPr="00877A0C" w:rsidTr="00BD435F">
        <w:tc>
          <w:tcPr>
            <w:tcW w:w="1843" w:type="dxa"/>
            <w:tcBorders>
              <w:left w:val="single" w:sz="4" w:space="0" w:color="auto"/>
            </w:tcBorders>
          </w:tcPr>
          <w:p w:rsidR="00350550" w:rsidRPr="00877A0C" w:rsidRDefault="00350550" w:rsidP="00BD435F">
            <w:pPr>
              <w:pStyle w:val="CRCoverPage"/>
              <w:tabs>
                <w:tab w:val="right" w:pos="1759"/>
              </w:tabs>
              <w:spacing w:after="0"/>
              <w:rPr>
                <w:b/>
                <w:i/>
                <w:noProof/>
              </w:rPr>
            </w:pPr>
            <w:r w:rsidRPr="00877A0C">
              <w:rPr>
                <w:b/>
                <w:i/>
                <w:noProof/>
              </w:rPr>
              <w:t>Source to TSG:</w:t>
            </w:r>
          </w:p>
        </w:tc>
        <w:tc>
          <w:tcPr>
            <w:tcW w:w="7798" w:type="dxa"/>
            <w:gridSpan w:val="10"/>
            <w:tcBorders>
              <w:right w:val="single" w:sz="4" w:space="0" w:color="auto"/>
            </w:tcBorders>
            <w:shd w:val="pct30" w:color="FFFF00" w:fill="auto"/>
          </w:tcPr>
          <w:p w:rsidR="00350550" w:rsidRPr="00877A0C" w:rsidRDefault="00350550" w:rsidP="00BD435F">
            <w:pPr>
              <w:pStyle w:val="CRCoverPage"/>
              <w:spacing w:after="0"/>
              <w:ind w:left="100"/>
              <w:rPr>
                <w:noProof/>
              </w:rPr>
            </w:pPr>
            <w:r w:rsidRPr="009C0920">
              <w:rPr>
                <w:noProof/>
              </w:rPr>
              <w:t>SA2</w:t>
            </w:r>
          </w:p>
        </w:tc>
      </w:tr>
      <w:tr w:rsidR="00350550" w:rsidRPr="00877A0C" w:rsidTr="00BD435F">
        <w:tc>
          <w:tcPr>
            <w:tcW w:w="1843" w:type="dxa"/>
            <w:tcBorders>
              <w:left w:val="single" w:sz="4" w:space="0" w:color="auto"/>
            </w:tcBorders>
          </w:tcPr>
          <w:p w:rsidR="00350550" w:rsidRPr="00877A0C" w:rsidRDefault="00350550" w:rsidP="00BD435F">
            <w:pPr>
              <w:pStyle w:val="CRCoverPage"/>
              <w:spacing w:after="0"/>
              <w:rPr>
                <w:b/>
                <w:i/>
                <w:noProof/>
                <w:sz w:val="8"/>
                <w:szCs w:val="8"/>
              </w:rPr>
            </w:pPr>
          </w:p>
        </w:tc>
        <w:tc>
          <w:tcPr>
            <w:tcW w:w="7798" w:type="dxa"/>
            <w:gridSpan w:val="10"/>
            <w:tcBorders>
              <w:right w:val="single" w:sz="4" w:space="0" w:color="auto"/>
            </w:tcBorders>
          </w:tcPr>
          <w:p w:rsidR="00350550" w:rsidRPr="00877A0C" w:rsidRDefault="00350550" w:rsidP="00BD435F">
            <w:pPr>
              <w:pStyle w:val="CRCoverPage"/>
              <w:spacing w:after="0"/>
              <w:rPr>
                <w:noProof/>
                <w:sz w:val="8"/>
                <w:szCs w:val="8"/>
              </w:rPr>
            </w:pPr>
          </w:p>
        </w:tc>
      </w:tr>
      <w:tr w:rsidR="00350550" w:rsidRPr="00877A0C" w:rsidTr="00BD435F">
        <w:tc>
          <w:tcPr>
            <w:tcW w:w="1843" w:type="dxa"/>
            <w:tcBorders>
              <w:left w:val="single" w:sz="4" w:space="0" w:color="auto"/>
            </w:tcBorders>
          </w:tcPr>
          <w:p w:rsidR="00350550" w:rsidRPr="00877A0C" w:rsidRDefault="00350550" w:rsidP="00BD435F">
            <w:pPr>
              <w:pStyle w:val="CRCoverPage"/>
              <w:tabs>
                <w:tab w:val="right" w:pos="1759"/>
              </w:tabs>
              <w:spacing w:after="0"/>
              <w:rPr>
                <w:b/>
                <w:i/>
                <w:noProof/>
              </w:rPr>
            </w:pPr>
            <w:r w:rsidRPr="00877A0C">
              <w:rPr>
                <w:b/>
                <w:i/>
                <w:noProof/>
              </w:rPr>
              <w:t>Work item code:</w:t>
            </w:r>
          </w:p>
        </w:tc>
        <w:tc>
          <w:tcPr>
            <w:tcW w:w="3260" w:type="dxa"/>
            <w:gridSpan w:val="5"/>
            <w:shd w:val="pct30" w:color="FFFF00" w:fill="auto"/>
          </w:tcPr>
          <w:p w:rsidR="00350550" w:rsidRPr="00877A0C" w:rsidRDefault="00350550" w:rsidP="00BB2464">
            <w:pPr>
              <w:pStyle w:val="CRCoverPage"/>
              <w:spacing w:after="0"/>
              <w:ind w:left="100"/>
              <w:rPr>
                <w:noProof/>
              </w:rPr>
            </w:pPr>
            <w:r w:rsidRPr="009C0920">
              <w:rPr>
                <w:noProof/>
              </w:rPr>
              <w:t>5GS_</w:t>
            </w:r>
            <w:r w:rsidR="00BB2464">
              <w:rPr>
                <w:noProof/>
              </w:rPr>
              <w:t>P</w:t>
            </w:r>
            <w:r w:rsidRPr="009C0920">
              <w:rPr>
                <w:noProof/>
              </w:rPr>
              <w:t>h</w:t>
            </w:r>
            <w:r>
              <w:rPr>
                <w:noProof/>
              </w:rPr>
              <w:t>1</w:t>
            </w:r>
          </w:p>
        </w:tc>
        <w:tc>
          <w:tcPr>
            <w:tcW w:w="994" w:type="dxa"/>
            <w:gridSpan w:val="2"/>
            <w:tcBorders>
              <w:left w:val="nil"/>
            </w:tcBorders>
          </w:tcPr>
          <w:p w:rsidR="00350550" w:rsidRPr="00877A0C" w:rsidRDefault="00350550" w:rsidP="00BD435F">
            <w:pPr>
              <w:pStyle w:val="CRCoverPage"/>
              <w:spacing w:after="0"/>
              <w:ind w:right="100"/>
              <w:rPr>
                <w:noProof/>
              </w:rPr>
            </w:pPr>
          </w:p>
        </w:tc>
        <w:tc>
          <w:tcPr>
            <w:tcW w:w="1417" w:type="dxa"/>
            <w:gridSpan w:val="2"/>
            <w:tcBorders>
              <w:left w:val="nil"/>
            </w:tcBorders>
          </w:tcPr>
          <w:p w:rsidR="00350550" w:rsidRPr="00877A0C" w:rsidRDefault="00350550" w:rsidP="00BD435F">
            <w:pPr>
              <w:pStyle w:val="CRCoverPage"/>
              <w:spacing w:after="0"/>
              <w:jc w:val="right"/>
              <w:rPr>
                <w:noProof/>
              </w:rPr>
            </w:pPr>
            <w:r w:rsidRPr="00877A0C">
              <w:rPr>
                <w:b/>
                <w:i/>
                <w:noProof/>
              </w:rPr>
              <w:t>Date:</w:t>
            </w:r>
          </w:p>
        </w:tc>
        <w:tc>
          <w:tcPr>
            <w:tcW w:w="2127" w:type="dxa"/>
            <w:tcBorders>
              <w:right w:val="single" w:sz="4" w:space="0" w:color="auto"/>
            </w:tcBorders>
            <w:shd w:val="pct30" w:color="FFFF00" w:fill="auto"/>
          </w:tcPr>
          <w:p w:rsidR="00350550" w:rsidRPr="00877A0C" w:rsidRDefault="00350550" w:rsidP="00BD435F">
            <w:pPr>
              <w:pStyle w:val="CRCoverPage"/>
              <w:spacing w:after="0"/>
              <w:ind w:left="100"/>
              <w:rPr>
                <w:noProof/>
              </w:rPr>
            </w:pPr>
            <w:r>
              <w:rPr>
                <w:noProof/>
              </w:rPr>
              <w:t>2018</w:t>
            </w:r>
            <w:r w:rsidRPr="00877A0C">
              <w:rPr>
                <w:noProof/>
              </w:rPr>
              <w:t>-</w:t>
            </w:r>
            <w:r w:rsidR="00706306">
              <w:rPr>
                <w:noProof/>
              </w:rPr>
              <w:t>1</w:t>
            </w:r>
            <w:r>
              <w:rPr>
                <w:noProof/>
              </w:rPr>
              <w:t>1</w:t>
            </w:r>
            <w:r w:rsidRPr="00877A0C">
              <w:rPr>
                <w:noProof/>
              </w:rPr>
              <w:t>-</w:t>
            </w:r>
            <w:r w:rsidR="00706306">
              <w:rPr>
                <w:noProof/>
              </w:rPr>
              <w:t>12</w:t>
            </w:r>
          </w:p>
        </w:tc>
      </w:tr>
      <w:tr w:rsidR="00350550" w:rsidRPr="00877A0C" w:rsidTr="00BD435F">
        <w:tc>
          <w:tcPr>
            <w:tcW w:w="1843" w:type="dxa"/>
            <w:tcBorders>
              <w:left w:val="single" w:sz="4" w:space="0" w:color="auto"/>
            </w:tcBorders>
          </w:tcPr>
          <w:p w:rsidR="00350550" w:rsidRPr="00877A0C" w:rsidRDefault="00350550" w:rsidP="00BD435F">
            <w:pPr>
              <w:pStyle w:val="CRCoverPage"/>
              <w:spacing w:after="0"/>
              <w:rPr>
                <w:b/>
                <w:i/>
                <w:noProof/>
                <w:sz w:val="8"/>
                <w:szCs w:val="8"/>
              </w:rPr>
            </w:pPr>
          </w:p>
        </w:tc>
        <w:tc>
          <w:tcPr>
            <w:tcW w:w="1560" w:type="dxa"/>
            <w:gridSpan w:val="4"/>
          </w:tcPr>
          <w:p w:rsidR="00350550" w:rsidRPr="00877A0C" w:rsidRDefault="00350550" w:rsidP="00BD435F">
            <w:pPr>
              <w:pStyle w:val="CRCoverPage"/>
              <w:spacing w:after="0"/>
              <w:rPr>
                <w:noProof/>
                <w:sz w:val="8"/>
                <w:szCs w:val="8"/>
              </w:rPr>
            </w:pPr>
          </w:p>
        </w:tc>
        <w:tc>
          <w:tcPr>
            <w:tcW w:w="2694" w:type="dxa"/>
            <w:gridSpan w:val="3"/>
          </w:tcPr>
          <w:p w:rsidR="00350550" w:rsidRPr="00877A0C" w:rsidRDefault="00350550" w:rsidP="00BD435F">
            <w:pPr>
              <w:pStyle w:val="CRCoverPage"/>
              <w:spacing w:after="0"/>
              <w:rPr>
                <w:noProof/>
                <w:sz w:val="8"/>
                <w:szCs w:val="8"/>
              </w:rPr>
            </w:pPr>
          </w:p>
        </w:tc>
        <w:tc>
          <w:tcPr>
            <w:tcW w:w="1417" w:type="dxa"/>
            <w:gridSpan w:val="2"/>
          </w:tcPr>
          <w:p w:rsidR="00350550" w:rsidRPr="00877A0C" w:rsidRDefault="00350550" w:rsidP="00BD435F">
            <w:pPr>
              <w:pStyle w:val="CRCoverPage"/>
              <w:spacing w:after="0"/>
              <w:rPr>
                <w:noProof/>
                <w:sz w:val="8"/>
                <w:szCs w:val="8"/>
              </w:rPr>
            </w:pPr>
          </w:p>
        </w:tc>
        <w:tc>
          <w:tcPr>
            <w:tcW w:w="2127" w:type="dxa"/>
            <w:tcBorders>
              <w:right w:val="single" w:sz="4" w:space="0" w:color="auto"/>
            </w:tcBorders>
          </w:tcPr>
          <w:p w:rsidR="00350550" w:rsidRPr="00877A0C" w:rsidRDefault="00350550" w:rsidP="00BD435F">
            <w:pPr>
              <w:pStyle w:val="CRCoverPage"/>
              <w:spacing w:after="0"/>
              <w:rPr>
                <w:noProof/>
                <w:sz w:val="8"/>
                <w:szCs w:val="8"/>
              </w:rPr>
            </w:pPr>
          </w:p>
        </w:tc>
      </w:tr>
      <w:tr w:rsidR="00350550" w:rsidRPr="00877A0C" w:rsidTr="00BD435F">
        <w:trPr>
          <w:cantSplit/>
        </w:trPr>
        <w:tc>
          <w:tcPr>
            <w:tcW w:w="1843" w:type="dxa"/>
            <w:tcBorders>
              <w:left w:val="single" w:sz="4" w:space="0" w:color="auto"/>
            </w:tcBorders>
          </w:tcPr>
          <w:p w:rsidR="00350550" w:rsidRPr="00877A0C" w:rsidRDefault="00350550" w:rsidP="00BD435F">
            <w:pPr>
              <w:pStyle w:val="CRCoverPage"/>
              <w:tabs>
                <w:tab w:val="right" w:pos="1759"/>
              </w:tabs>
              <w:spacing w:after="0"/>
              <w:rPr>
                <w:b/>
                <w:i/>
                <w:noProof/>
              </w:rPr>
            </w:pPr>
            <w:r w:rsidRPr="00877A0C">
              <w:rPr>
                <w:b/>
                <w:i/>
                <w:noProof/>
              </w:rPr>
              <w:t>Category:</w:t>
            </w:r>
          </w:p>
        </w:tc>
        <w:tc>
          <w:tcPr>
            <w:tcW w:w="425" w:type="dxa"/>
            <w:shd w:val="pct30" w:color="FFFF00" w:fill="auto"/>
          </w:tcPr>
          <w:p w:rsidR="00350550" w:rsidRPr="00877A0C" w:rsidRDefault="00350550" w:rsidP="00BD435F">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350550" w:rsidRPr="00877A0C" w:rsidRDefault="00350550" w:rsidP="00BD435F">
            <w:pPr>
              <w:pStyle w:val="CRCoverPage"/>
              <w:spacing w:after="0"/>
              <w:rPr>
                <w:noProof/>
              </w:rPr>
            </w:pPr>
          </w:p>
        </w:tc>
        <w:tc>
          <w:tcPr>
            <w:tcW w:w="1417" w:type="dxa"/>
            <w:gridSpan w:val="2"/>
            <w:tcBorders>
              <w:left w:val="nil"/>
            </w:tcBorders>
          </w:tcPr>
          <w:p w:rsidR="00350550" w:rsidRPr="00877A0C" w:rsidRDefault="00350550" w:rsidP="00BD435F">
            <w:pPr>
              <w:pStyle w:val="CRCoverPage"/>
              <w:spacing w:after="0"/>
              <w:jc w:val="right"/>
              <w:rPr>
                <w:b/>
                <w:i/>
                <w:noProof/>
              </w:rPr>
            </w:pPr>
            <w:r w:rsidRPr="00877A0C">
              <w:rPr>
                <w:b/>
                <w:i/>
                <w:noProof/>
              </w:rPr>
              <w:t>Release:</w:t>
            </w:r>
          </w:p>
        </w:tc>
        <w:tc>
          <w:tcPr>
            <w:tcW w:w="2127" w:type="dxa"/>
            <w:tcBorders>
              <w:right w:val="single" w:sz="4" w:space="0" w:color="auto"/>
            </w:tcBorders>
            <w:shd w:val="pct30" w:color="FFFF00" w:fill="auto"/>
          </w:tcPr>
          <w:p w:rsidR="00350550" w:rsidRPr="00877A0C" w:rsidRDefault="00350550" w:rsidP="00BD435F">
            <w:pPr>
              <w:pStyle w:val="CRCoverPage"/>
              <w:spacing w:after="0"/>
              <w:ind w:left="100"/>
              <w:rPr>
                <w:noProof/>
              </w:rPr>
            </w:pPr>
            <w:r w:rsidRPr="00877A0C">
              <w:rPr>
                <w:noProof/>
              </w:rPr>
              <w:t>Rel-</w:t>
            </w:r>
            <w:r>
              <w:rPr>
                <w:noProof/>
              </w:rPr>
              <w:t>15</w:t>
            </w:r>
          </w:p>
        </w:tc>
      </w:tr>
      <w:tr w:rsidR="00350550" w:rsidRPr="00877A0C" w:rsidTr="00BD435F">
        <w:tc>
          <w:tcPr>
            <w:tcW w:w="1843" w:type="dxa"/>
            <w:tcBorders>
              <w:left w:val="single" w:sz="4" w:space="0" w:color="auto"/>
              <w:bottom w:val="single" w:sz="4" w:space="0" w:color="auto"/>
            </w:tcBorders>
          </w:tcPr>
          <w:p w:rsidR="00350550" w:rsidRPr="00877A0C" w:rsidRDefault="00350550" w:rsidP="00BD435F">
            <w:pPr>
              <w:pStyle w:val="CRCoverPage"/>
              <w:spacing w:after="0"/>
              <w:rPr>
                <w:b/>
                <w:i/>
                <w:noProof/>
              </w:rPr>
            </w:pPr>
          </w:p>
        </w:tc>
        <w:tc>
          <w:tcPr>
            <w:tcW w:w="4678" w:type="dxa"/>
            <w:gridSpan w:val="8"/>
            <w:tcBorders>
              <w:bottom w:val="single" w:sz="4" w:space="0" w:color="auto"/>
            </w:tcBorders>
          </w:tcPr>
          <w:p w:rsidR="00350550" w:rsidRPr="00877A0C" w:rsidRDefault="00350550" w:rsidP="00BD435F">
            <w:pPr>
              <w:pStyle w:val="CRCoverPage"/>
              <w:spacing w:after="0"/>
              <w:ind w:left="383" w:hanging="383"/>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categories:</w:t>
            </w:r>
            <w:r w:rsidRPr="00877A0C">
              <w:rPr>
                <w:b/>
                <w:i/>
                <w:noProof/>
                <w:sz w:val="18"/>
              </w:rPr>
              <w:br/>
              <w:t>F</w:t>
            </w:r>
            <w:r w:rsidRPr="00877A0C">
              <w:rPr>
                <w:i/>
                <w:noProof/>
                <w:sz w:val="18"/>
              </w:rPr>
              <w:t xml:space="preserve">  (correction)</w:t>
            </w:r>
            <w:r w:rsidRPr="00877A0C">
              <w:rPr>
                <w:i/>
                <w:noProof/>
                <w:sz w:val="18"/>
              </w:rPr>
              <w:br/>
            </w:r>
            <w:r w:rsidRPr="00877A0C">
              <w:rPr>
                <w:b/>
                <w:i/>
                <w:noProof/>
                <w:sz w:val="18"/>
              </w:rPr>
              <w:t>A</w:t>
            </w:r>
            <w:r w:rsidRPr="00877A0C">
              <w:rPr>
                <w:i/>
                <w:noProof/>
                <w:sz w:val="18"/>
              </w:rPr>
              <w:t xml:space="preserve">  (mirror corresponding to a change in an earlier release)</w:t>
            </w:r>
            <w:r w:rsidRPr="00877A0C">
              <w:rPr>
                <w:i/>
                <w:noProof/>
                <w:sz w:val="18"/>
              </w:rPr>
              <w:br/>
            </w:r>
            <w:r w:rsidRPr="00877A0C">
              <w:rPr>
                <w:b/>
                <w:i/>
                <w:noProof/>
                <w:sz w:val="18"/>
              </w:rPr>
              <w:t>B</w:t>
            </w:r>
            <w:r w:rsidRPr="00877A0C">
              <w:rPr>
                <w:i/>
                <w:noProof/>
                <w:sz w:val="18"/>
              </w:rPr>
              <w:t xml:space="preserve">  (addition of feature), </w:t>
            </w:r>
            <w:r w:rsidRPr="00877A0C">
              <w:rPr>
                <w:i/>
                <w:noProof/>
                <w:sz w:val="18"/>
              </w:rPr>
              <w:br/>
            </w:r>
            <w:r w:rsidRPr="00877A0C">
              <w:rPr>
                <w:b/>
                <w:i/>
                <w:noProof/>
                <w:sz w:val="18"/>
              </w:rPr>
              <w:t>C</w:t>
            </w:r>
            <w:r w:rsidRPr="00877A0C">
              <w:rPr>
                <w:i/>
                <w:noProof/>
                <w:sz w:val="18"/>
              </w:rPr>
              <w:t xml:space="preserve">  (functional modification of feature)</w:t>
            </w:r>
            <w:r w:rsidRPr="00877A0C">
              <w:rPr>
                <w:i/>
                <w:noProof/>
                <w:sz w:val="18"/>
              </w:rPr>
              <w:br/>
            </w:r>
            <w:r w:rsidRPr="00877A0C">
              <w:rPr>
                <w:b/>
                <w:i/>
                <w:noProof/>
                <w:sz w:val="18"/>
              </w:rPr>
              <w:t>D</w:t>
            </w:r>
            <w:r w:rsidRPr="00877A0C">
              <w:rPr>
                <w:i/>
                <w:noProof/>
                <w:sz w:val="18"/>
              </w:rPr>
              <w:t xml:space="preserve">  (editorial modification)</w:t>
            </w:r>
          </w:p>
          <w:p w:rsidR="00350550" w:rsidRPr="00877A0C" w:rsidRDefault="00350550" w:rsidP="00BD435F">
            <w:pPr>
              <w:pStyle w:val="CRCoverPage"/>
              <w:rPr>
                <w:noProof/>
              </w:rPr>
            </w:pPr>
            <w:r w:rsidRPr="00877A0C">
              <w:rPr>
                <w:noProof/>
                <w:sz w:val="18"/>
              </w:rPr>
              <w:t>Detailed explanations of the above categories can</w:t>
            </w:r>
            <w:r w:rsidRPr="00877A0C">
              <w:rPr>
                <w:noProof/>
                <w:sz w:val="18"/>
              </w:rPr>
              <w:br/>
              <w:t xml:space="preserve">be found in 3GPP </w:t>
            </w:r>
            <w:hyperlink r:id="rId10" w:history="1">
              <w:r w:rsidRPr="00877A0C">
                <w:rPr>
                  <w:rStyle w:val="af3"/>
                  <w:noProof/>
                  <w:sz w:val="18"/>
                </w:rPr>
                <w:t>TR 21.900</w:t>
              </w:r>
            </w:hyperlink>
            <w:r w:rsidRPr="00877A0C">
              <w:rPr>
                <w:noProof/>
                <w:sz w:val="18"/>
              </w:rPr>
              <w:t>.</w:t>
            </w:r>
          </w:p>
        </w:tc>
        <w:tc>
          <w:tcPr>
            <w:tcW w:w="3120" w:type="dxa"/>
            <w:gridSpan w:val="2"/>
            <w:tcBorders>
              <w:bottom w:val="single" w:sz="4" w:space="0" w:color="auto"/>
              <w:right w:val="single" w:sz="4" w:space="0" w:color="auto"/>
            </w:tcBorders>
          </w:tcPr>
          <w:p w:rsidR="00350550" w:rsidRPr="00877A0C" w:rsidRDefault="00350550" w:rsidP="00BD435F">
            <w:pPr>
              <w:pStyle w:val="CRCoverPage"/>
              <w:tabs>
                <w:tab w:val="left" w:pos="950"/>
              </w:tabs>
              <w:spacing w:after="0"/>
              <w:ind w:left="241" w:hanging="241"/>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releases:</w:t>
            </w:r>
            <w:r w:rsidRPr="00877A0C">
              <w:rPr>
                <w:i/>
                <w:noProof/>
                <w:sz w:val="18"/>
              </w:rPr>
              <w:br/>
              <w:t>Rel-8</w:t>
            </w:r>
            <w:r w:rsidRPr="00877A0C">
              <w:rPr>
                <w:i/>
                <w:noProof/>
                <w:sz w:val="18"/>
              </w:rPr>
              <w:tab/>
              <w:t>(Release 8)</w:t>
            </w:r>
            <w:r w:rsidRPr="00877A0C">
              <w:rPr>
                <w:i/>
                <w:noProof/>
                <w:sz w:val="18"/>
              </w:rPr>
              <w:br/>
              <w:t>Rel-9</w:t>
            </w:r>
            <w:r w:rsidRPr="00877A0C">
              <w:rPr>
                <w:i/>
                <w:noProof/>
                <w:sz w:val="18"/>
              </w:rPr>
              <w:tab/>
              <w:t>(Release 9)</w:t>
            </w:r>
            <w:r w:rsidRPr="00877A0C">
              <w:rPr>
                <w:i/>
                <w:noProof/>
                <w:sz w:val="18"/>
              </w:rPr>
              <w:br/>
              <w:t>Rel-10</w:t>
            </w:r>
            <w:r w:rsidRPr="00877A0C">
              <w:rPr>
                <w:i/>
                <w:noProof/>
                <w:sz w:val="18"/>
              </w:rPr>
              <w:tab/>
              <w:t>(Release 10)</w:t>
            </w:r>
            <w:r w:rsidRPr="00877A0C">
              <w:rPr>
                <w:i/>
                <w:noProof/>
                <w:sz w:val="18"/>
              </w:rPr>
              <w:br/>
              <w:t>Rel-11</w:t>
            </w:r>
            <w:r w:rsidRPr="00877A0C">
              <w:rPr>
                <w:i/>
                <w:noProof/>
                <w:sz w:val="18"/>
              </w:rPr>
              <w:tab/>
              <w:t>(Release 11)</w:t>
            </w:r>
            <w:r w:rsidRPr="00877A0C">
              <w:rPr>
                <w:i/>
                <w:noProof/>
                <w:sz w:val="18"/>
              </w:rPr>
              <w:br/>
              <w:t>Rel-12</w:t>
            </w:r>
            <w:r w:rsidRPr="00877A0C">
              <w:rPr>
                <w:i/>
                <w:noProof/>
                <w:sz w:val="18"/>
              </w:rPr>
              <w:tab/>
              <w:t>(Release 12)</w:t>
            </w:r>
            <w:r w:rsidRPr="00877A0C">
              <w:rPr>
                <w:i/>
                <w:noProof/>
                <w:sz w:val="18"/>
              </w:rPr>
              <w:br/>
            </w:r>
            <w:bookmarkStart w:id="2" w:name="OLE_LINK1"/>
            <w:r w:rsidRPr="00877A0C">
              <w:rPr>
                <w:i/>
                <w:noProof/>
                <w:sz w:val="18"/>
              </w:rPr>
              <w:t>Rel-13</w:t>
            </w:r>
            <w:r w:rsidRPr="00877A0C">
              <w:rPr>
                <w:i/>
                <w:noProof/>
                <w:sz w:val="18"/>
              </w:rPr>
              <w:tab/>
              <w:t>(Release 13)</w:t>
            </w:r>
            <w:bookmarkEnd w:id="2"/>
            <w:r w:rsidRPr="00877A0C">
              <w:rPr>
                <w:i/>
                <w:noProof/>
                <w:sz w:val="18"/>
              </w:rPr>
              <w:br/>
              <w:t>Rel-14</w:t>
            </w:r>
            <w:r w:rsidRPr="00877A0C">
              <w:rPr>
                <w:i/>
                <w:noProof/>
                <w:sz w:val="18"/>
              </w:rPr>
              <w:tab/>
              <w:t>(Release 14)</w:t>
            </w:r>
            <w:r w:rsidRPr="00877A0C">
              <w:rPr>
                <w:i/>
                <w:noProof/>
                <w:sz w:val="18"/>
              </w:rPr>
              <w:br/>
              <w:t>Rel-15</w:t>
            </w:r>
            <w:r w:rsidRPr="00877A0C">
              <w:rPr>
                <w:i/>
                <w:noProof/>
                <w:sz w:val="18"/>
              </w:rPr>
              <w:tab/>
              <w:t>(Release 15)</w:t>
            </w:r>
            <w:r w:rsidRPr="00877A0C">
              <w:rPr>
                <w:i/>
                <w:noProof/>
                <w:sz w:val="18"/>
              </w:rPr>
              <w:br/>
              <w:t>Rel-16</w:t>
            </w:r>
            <w:r w:rsidRPr="00877A0C">
              <w:rPr>
                <w:i/>
                <w:noProof/>
                <w:sz w:val="18"/>
              </w:rPr>
              <w:tab/>
              <w:t>(Release 16)</w:t>
            </w:r>
          </w:p>
        </w:tc>
      </w:tr>
      <w:tr w:rsidR="00350550" w:rsidRPr="00877A0C" w:rsidTr="00BD435F">
        <w:trPr>
          <w:trHeight w:val="228"/>
        </w:trPr>
        <w:tc>
          <w:tcPr>
            <w:tcW w:w="1843" w:type="dxa"/>
          </w:tcPr>
          <w:p w:rsidR="00350550" w:rsidRPr="00877A0C" w:rsidRDefault="00350550" w:rsidP="00BD435F">
            <w:pPr>
              <w:pStyle w:val="CRCoverPage"/>
              <w:spacing w:after="0"/>
              <w:rPr>
                <w:b/>
                <w:i/>
                <w:noProof/>
                <w:sz w:val="8"/>
                <w:szCs w:val="8"/>
              </w:rPr>
            </w:pPr>
          </w:p>
        </w:tc>
        <w:tc>
          <w:tcPr>
            <w:tcW w:w="7798" w:type="dxa"/>
            <w:gridSpan w:val="10"/>
          </w:tcPr>
          <w:p w:rsidR="00350550" w:rsidRPr="00877A0C" w:rsidRDefault="00350550" w:rsidP="00BD435F">
            <w:pPr>
              <w:pStyle w:val="CRCoverPage"/>
              <w:spacing w:after="0"/>
              <w:rPr>
                <w:noProof/>
                <w:sz w:val="8"/>
                <w:szCs w:val="8"/>
              </w:rPr>
            </w:pPr>
          </w:p>
        </w:tc>
      </w:tr>
      <w:tr w:rsidR="00350550" w:rsidRPr="00877A0C" w:rsidTr="00BD435F">
        <w:tc>
          <w:tcPr>
            <w:tcW w:w="2268" w:type="dxa"/>
            <w:gridSpan w:val="2"/>
            <w:tcBorders>
              <w:top w:val="single" w:sz="4" w:space="0" w:color="auto"/>
              <w:left w:val="single" w:sz="4" w:space="0" w:color="auto"/>
            </w:tcBorders>
          </w:tcPr>
          <w:p w:rsidR="00350550" w:rsidRPr="00877A0C" w:rsidRDefault="00350550" w:rsidP="00BD435F">
            <w:pPr>
              <w:pStyle w:val="CRCoverPage"/>
              <w:tabs>
                <w:tab w:val="right" w:pos="2184"/>
              </w:tabs>
              <w:spacing w:after="0"/>
              <w:rPr>
                <w:b/>
                <w:i/>
                <w:noProof/>
              </w:rPr>
            </w:pPr>
            <w:r w:rsidRPr="00877A0C">
              <w:rPr>
                <w:b/>
                <w:i/>
                <w:noProof/>
              </w:rPr>
              <w:t>Reason for change:</w:t>
            </w:r>
          </w:p>
        </w:tc>
        <w:tc>
          <w:tcPr>
            <w:tcW w:w="7373" w:type="dxa"/>
            <w:gridSpan w:val="9"/>
            <w:tcBorders>
              <w:top w:val="single" w:sz="4" w:space="0" w:color="auto"/>
              <w:right w:val="single" w:sz="4" w:space="0" w:color="auto"/>
            </w:tcBorders>
            <w:shd w:val="pct30" w:color="FFFF00" w:fill="auto"/>
          </w:tcPr>
          <w:p w:rsidR="0069710B" w:rsidRDefault="00A346E6" w:rsidP="00C62F91">
            <w:pPr>
              <w:pStyle w:val="CRCoverPage"/>
              <w:spacing w:afterLines="50"/>
              <w:rPr>
                <w:rFonts w:eastAsiaTheme="minorEastAsia"/>
                <w:noProof/>
                <w:lang w:eastAsia="ja-JP"/>
              </w:rPr>
            </w:pPr>
            <w:r>
              <w:rPr>
                <w:rFonts w:eastAsiaTheme="minorEastAsia" w:hint="eastAsia"/>
                <w:noProof/>
                <w:lang w:eastAsia="ja-JP"/>
              </w:rPr>
              <w:t xml:space="preserve">In the current </w:t>
            </w:r>
            <w:r>
              <w:rPr>
                <w:rFonts w:eastAsiaTheme="minorEastAsia"/>
                <w:noProof/>
                <w:lang w:eastAsia="ja-JP"/>
              </w:rPr>
              <w:t>specification,</w:t>
            </w:r>
            <w:r w:rsidR="00FA2E15">
              <w:rPr>
                <w:rFonts w:eastAsiaTheme="minorEastAsia" w:hint="eastAsia"/>
                <w:noProof/>
                <w:lang w:eastAsia="ja-JP"/>
              </w:rPr>
              <w:t xml:space="preserve"> </w:t>
            </w:r>
            <w:r w:rsidR="00853449">
              <w:rPr>
                <w:rFonts w:eastAsiaTheme="minorEastAsia"/>
                <w:noProof/>
                <w:lang w:eastAsia="ja-JP"/>
              </w:rPr>
              <w:t>the PCF needs to have many IP descriptor</w:t>
            </w:r>
            <w:r>
              <w:rPr>
                <w:rFonts w:eastAsiaTheme="minorEastAsia"/>
                <w:noProof/>
                <w:lang w:eastAsia="ja-JP"/>
              </w:rPr>
              <w:t xml:space="preserve"> for IPv4 address destination</w:t>
            </w:r>
            <w:r w:rsidR="00853449">
              <w:rPr>
                <w:rFonts w:eastAsiaTheme="minorEastAsia"/>
                <w:noProof/>
                <w:lang w:eastAsia="ja-JP"/>
              </w:rPr>
              <w:t xml:space="preserve"> in the URSP, because each host IP address/32 is configured</w:t>
            </w:r>
            <w:r>
              <w:rPr>
                <w:rFonts w:eastAsiaTheme="minorEastAsia"/>
                <w:noProof/>
                <w:lang w:eastAsia="ja-JP"/>
              </w:rPr>
              <w:t xml:space="preserve">. </w:t>
            </w:r>
            <w:r w:rsidR="00ED18FC">
              <w:rPr>
                <w:rFonts w:eastAsiaTheme="minorEastAsia"/>
                <w:noProof/>
                <w:lang w:eastAsia="ja-JP"/>
              </w:rPr>
              <w:t>Seeing the content service</w:t>
            </w:r>
            <w:r w:rsidR="0069710B">
              <w:rPr>
                <w:rFonts w:eastAsiaTheme="minorEastAsia"/>
                <w:noProof/>
                <w:lang w:eastAsia="ja-JP"/>
              </w:rPr>
              <w:t xml:space="preserve"> in the internet</w:t>
            </w:r>
            <w:r w:rsidR="0069710B" w:rsidRPr="0069710B">
              <w:rPr>
                <w:rFonts w:eastAsiaTheme="minorEastAsia"/>
                <w:noProof/>
                <w:lang w:eastAsia="ja-JP"/>
              </w:rPr>
              <w:t xml:space="preserve">, multiple IP addresses are used for one </w:t>
            </w:r>
            <w:r w:rsidR="00ED18FC">
              <w:rPr>
                <w:rFonts w:eastAsiaTheme="minorEastAsia"/>
                <w:noProof/>
                <w:lang w:eastAsia="ja-JP"/>
              </w:rPr>
              <w:t>service for the load-balancing</w:t>
            </w:r>
            <w:r w:rsidR="0069710B" w:rsidRPr="0069710B">
              <w:rPr>
                <w:rFonts w:eastAsiaTheme="minorEastAsia"/>
                <w:noProof/>
                <w:lang w:eastAsia="ja-JP"/>
              </w:rPr>
              <w:t>.</w:t>
            </w:r>
            <w:r w:rsidR="0069710B">
              <w:rPr>
                <w:rFonts w:eastAsiaTheme="minorEastAsia" w:hint="eastAsia"/>
                <w:noProof/>
                <w:lang w:eastAsia="ja-JP"/>
              </w:rPr>
              <w:t xml:space="preserve">　</w:t>
            </w:r>
            <w:r w:rsidR="00853449">
              <w:rPr>
                <w:rFonts w:eastAsiaTheme="minorEastAsia"/>
                <w:noProof/>
                <w:lang w:eastAsia="ja-JP"/>
              </w:rPr>
              <w:t>When</w:t>
            </w:r>
            <w:r w:rsidR="0069710B">
              <w:rPr>
                <w:rFonts w:eastAsiaTheme="minorEastAsia"/>
                <w:noProof/>
                <w:lang w:eastAsia="ja-JP"/>
              </w:rPr>
              <w:t xml:space="preserve"> </w:t>
            </w:r>
            <w:r w:rsidR="00ED18FC">
              <w:rPr>
                <w:rFonts w:eastAsiaTheme="minorEastAsia"/>
                <w:noProof/>
                <w:lang w:eastAsia="ja-JP"/>
              </w:rPr>
              <w:t xml:space="preserve">many </w:t>
            </w:r>
            <w:r w:rsidR="0069710B">
              <w:rPr>
                <w:rFonts w:eastAsiaTheme="minorEastAsia"/>
                <w:noProof/>
                <w:lang w:eastAsia="ja-JP"/>
              </w:rPr>
              <w:t xml:space="preserve"> </w:t>
            </w:r>
            <w:r w:rsidR="00853449">
              <w:rPr>
                <w:rFonts w:eastAsiaTheme="minorEastAsia"/>
                <w:noProof/>
                <w:lang w:eastAsia="ja-JP"/>
              </w:rPr>
              <w:t>host IP</w:t>
            </w:r>
            <w:r w:rsidR="0069710B">
              <w:rPr>
                <w:rFonts w:eastAsiaTheme="minorEastAsia"/>
                <w:noProof/>
                <w:lang w:eastAsia="ja-JP"/>
              </w:rPr>
              <w:t xml:space="preserve"> address</w:t>
            </w:r>
            <w:r w:rsidR="00ED18FC">
              <w:rPr>
                <w:rFonts w:eastAsiaTheme="minorEastAsia"/>
                <w:noProof/>
                <w:lang w:eastAsia="ja-JP"/>
              </w:rPr>
              <w:t>es</w:t>
            </w:r>
            <w:r w:rsidR="007A2464">
              <w:rPr>
                <w:rFonts w:eastAsiaTheme="minorEastAsia"/>
                <w:noProof/>
                <w:lang w:eastAsia="ja-JP"/>
              </w:rPr>
              <w:t xml:space="preserve"> </w:t>
            </w:r>
            <w:r w:rsidR="00853449">
              <w:rPr>
                <w:rFonts w:eastAsiaTheme="minorEastAsia"/>
                <w:noProof/>
                <w:lang w:eastAsia="ja-JP"/>
              </w:rPr>
              <w:t xml:space="preserve">are listed up </w:t>
            </w:r>
            <w:r w:rsidR="007A2464">
              <w:rPr>
                <w:rFonts w:eastAsiaTheme="minorEastAsia"/>
                <w:noProof/>
                <w:lang w:eastAsia="ja-JP"/>
              </w:rPr>
              <w:t>for the one particular service</w:t>
            </w:r>
            <w:r w:rsidR="0069710B">
              <w:rPr>
                <w:rFonts w:eastAsiaTheme="minorEastAsia"/>
                <w:noProof/>
                <w:lang w:eastAsia="ja-JP"/>
              </w:rPr>
              <w:t xml:space="preserve">, the </w:t>
            </w:r>
            <w:r w:rsidR="00853449">
              <w:rPr>
                <w:rFonts w:eastAsiaTheme="minorEastAsia"/>
                <w:noProof/>
                <w:lang w:eastAsia="ja-JP"/>
              </w:rPr>
              <w:t>size of NAS messages becomes large in order to transfer URSP rules to the UE</w:t>
            </w:r>
            <w:r w:rsidR="0069710B">
              <w:rPr>
                <w:rFonts w:eastAsiaTheme="minorEastAsia"/>
                <w:noProof/>
                <w:lang w:eastAsia="ja-JP"/>
              </w:rPr>
              <w:t>. To reduce the size</w:t>
            </w:r>
            <w:r w:rsidR="007A2464">
              <w:rPr>
                <w:rFonts w:eastAsiaTheme="minorEastAsia"/>
                <w:noProof/>
                <w:lang w:eastAsia="ja-JP"/>
              </w:rPr>
              <w:t xml:space="preserve"> of NAS message</w:t>
            </w:r>
            <w:r w:rsidR="0069710B">
              <w:rPr>
                <w:rFonts w:eastAsiaTheme="minorEastAsia"/>
                <w:noProof/>
                <w:lang w:eastAsia="ja-JP"/>
              </w:rPr>
              <w:t xml:space="preserve">, </w:t>
            </w:r>
            <w:r w:rsidR="00ED18FC">
              <w:rPr>
                <w:rFonts w:eastAsiaTheme="minorEastAsia"/>
                <w:noProof/>
                <w:lang w:eastAsia="ja-JP"/>
              </w:rPr>
              <w:t xml:space="preserve">it is benefical to configure IPv4 </w:t>
            </w:r>
            <w:r w:rsidR="00646B2B">
              <w:rPr>
                <w:rFonts w:eastAsiaTheme="minorEastAsia"/>
                <w:noProof/>
                <w:lang w:eastAsia="ja-JP"/>
              </w:rPr>
              <w:t>subnet</w:t>
            </w:r>
            <w:r w:rsidR="0069710B">
              <w:rPr>
                <w:rFonts w:eastAsiaTheme="minorEastAsia"/>
                <w:noProof/>
                <w:lang w:eastAsia="ja-JP"/>
              </w:rPr>
              <w:t xml:space="preserve"> in IP descriptor.</w:t>
            </w:r>
          </w:p>
          <w:p w:rsidR="00FA2E15" w:rsidRDefault="00C62F91" w:rsidP="00C62F91">
            <w:pPr>
              <w:pStyle w:val="CRCoverPage"/>
              <w:spacing w:afterLines="50"/>
              <w:rPr>
                <w:rFonts w:eastAsiaTheme="minorEastAsia"/>
                <w:noProof/>
                <w:lang w:eastAsia="ja-JP"/>
              </w:rPr>
            </w:pPr>
            <w:r>
              <w:rPr>
                <w:rFonts w:eastAsiaTheme="minorEastAsia"/>
                <w:noProof/>
                <w:lang w:eastAsia="ja-JP"/>
              </w:rPr>
              <w:t xml:space="preserve">As </w:t>
            </w:r>
            <w:r w:rsidRPr="00FA2E15">
              <w:rPr>
                <w:rFonts w:eastAsiaTheme="minorEastAsia"/>
                <w:noProof/>
                <w:lang w:eastAsia="ja-JP"/>
              </w:rPr>
              <w:t>IP Packet Filter Set</w:t>
            </w:r>
            <w:r>
              <w:rPr>
                <w:rFonts w:eastAsiaTheme="minorEastAsia"/>
                <w:noProof/>
                <w:lang w:eastAsia="ja-JP"/>
              </w:rPr>
              <w:t xml:space="preserve">, the operator can configure </w:t>
            </w:r>
            <w:r w:rsidR="0069710B">
              <w:t>IP</w:t>
            </w:r>
            <w:r w:rsidR="00ED18FC">
              <w:t>v4</w:t>
            </w:r>
            <w:r w:rsidR="0069710B">
              <w:t xml:space="preserve"> address, subnet mask </w:t>
            </w:r>
            <w:r w:rsidRPr="009E0DE1">
              <w:t>or IPv6 prefix</w:t>
            </w:r>
            <w:r>
              <w:t>.</w:t>
            </w:r>
            <w:r>
              <w:rPr>
                <w:rFonts w:eastAsiaTheme="minorEastAsia"/>
                <w:noProof/>
                <w:lang w:eastAsia="ja-JP"/>
              </w:rPr>
              <w:t xml:space="preserve"> </w:t>
            </w:r>
          </w:p>
          <w:p w:rsidR="00FA2E15" w:rsidRDefault="00FA2E15" w:rsidP="000531F9">
            <w:pPr>
              <w:pStyle w:val="CRCoverPage"/>
              <w:spacing w:afterLines="50"/>
              <w:rPr>
                <w:rFonts w:eastAsiaTheme="minorEastAsia"/>
                <w:noProof/>
                <w:lang w:eastAsia="ja-JP"/>
              </w:rPr>
            </w:pPr>
            <w:r>
              <w:rPr>
                <w:rFonts w:eastAsiaTheme="minorEastAsia" w:hint="eastAsia"/>
                <w:noProof/>
                <w:lang w:eastAsia="ja-JP"/>
              </w:rPr>
              <w:t xml:space="preserve">In </w:t>
            </w:r>
            <w:r>
              <w:rPr>
                <w:rFonts w:eastAsiaTheme="minorEastAsia"/>
                <w:noProof/>
                <w:lang w:eastAsia="ja-JP"/>
              </w:rPr>
              <w:t xml:space="preserve">clause 5.7.6.2 </w:t>
            </w:r>
            <w:r>
              <w:rPr>
                <w:rFonts w:eastAsiaTheme="minorEastAsia" w:hint="eastAsia"/>
                <w:noProof/>
                <w:lang w:eastAsia="ja-JP"/>
              </w:rPr>
              <w:t>TS 23</w:t>
            </w:r>
            <w:r>
              <w:rPr>
                <w:rFonts w:eastAsiaTheme="minorEastAsia"/>
                <w:noProof/>
                <w:lang w:eastAsia="ja-JP"/>
              </w:rPr>
              <w:t xml:space="preserve">.501, </w:t>
            </w:r>
            <w:r w:rsidRPr="00FA2E15">
              <w:rPr>
                <w:rFonts w:eastAsiaTheme="minorEastAsia"/>
                <w:noProof/>
                <w:lang w:eastAsia="ja-JP"/>
              </w:rPr>
              <w:t>IP Packet Filter Set</w:t>
            </w:r>
            <w:r>
              <w:rPr>
                <w:rFonts w:eastAsiaTheme="minorEastAsia"/>
                <w:noProof/>
                <w:lang w:eastAsia="ja-JP"/>
              </w:rPr>
              <w:t xml:space="preserve"> includes the following note. </w:t>
            </w:r>
            <w:r w:rsidRPr="00FA2E15">
              <w:rPr>
                <w:rFonts w:eastAsiaTheme="minorEastAsia"/>
                <w:noProof/>
                <w:lang w:eastAsia="ja-JP"/>
              </w:rPr>
              <w:t>NOTE 2:</w:t>
            </w:r>
            <w:r w:rsidRPr="00FA2E15">
              <w:rPr>
                <w:rFonts w:eastAsiaTheme="minorEastAsia"/>
                <w:noProof/>
                <w:lang w:eastAsia="ja-JP"/>
              </w:rPr>
              <w:tab/>
              <w:t>An IP address or Prefix may be combined with a prefix mask.</w:t>
            </w:r>
          </w:p>
          <w:p w:rsidR="00350550" w:rsidRDefault="00FA2E15" w:rsidP="000531F9">
            <w:pPr>
              <w:pStyle w:val="CRCoverPage"/>
              <w:spacing w:afterLines="50"/>
              <w:rPr>
                <w:rFonts w:eastAsiaTheme="minorEastAsia"/>
                <w:noProof/>
                <w:lang w:eastAsia="ja-JP"/>
              </w:rPr>
            </w:pPr>
            <w:r>
              <w:rPr>
                <w:rFonts w:eastAsiaTheme="minorEastAsia"/>
                <w:noProof/>
                <w:lang w:eastAsia="ja-JP"/>
              </w:rPr>
              <w:t xml:space="preserve">IP descriptor should follow the principle of IP Packet Filter Set. However, the current text for IP descriptor is </w:t>
            </w:r>
            <w:r w:rsidRPr="00FA2E15">
              <w:rPr>
                <w:rFonts w:eastAsiaTheme="minorEastAsia"/>
                <w:noProof/>
                <w:lang w:eastAsia="ja-JP"/>
              </w:rPr>
              <w:t>ambiguous</w:t>
            </w:r>
            <w:r>
              <w:rPr>
                <w:rFonts w:eastAsiaTheme="minorEastAsia"/>
                <w:noProof/>
                <w:lang w:eastAsia="ja-JP"/>
              </w:rPr>
              <w:t>. This CR add</w:t>
            </w:r>
            <w:r w:rsidR="00C62F91">
              <w:rPr>
                <w:rFonts w:eastAsiaTheme="minorEastAsia"/>
                <w:noProof/>
                <w:lang w:eastAsia="ja-JP"/>
              </w:rPr>
              <w:t>s the note in order to solve the ambiguous</w:t>
            </w:r>
            <w:r>
              <w:rPr>
                <w:rFonts w:eastAsiaTheme="minorEastAsia"/>
                <w:noProof/>
                <w:lang w:eastAsia="ja-JP"/>
              </w:rPr>
              <w:t>.</w:t>
            </w:r>
          </w:p>
          <w:p w:rsidR="00646B2B" w:rsidRDefault="00646B2B" w:rsidP="000531F9">
            <w:pPr>
              <w:pStyle w:val="CRCoverPage"/>
              <w:spacing w:afterLines="50"/>
              <w:rPr>
                <w:rFonts w:eastAsiaTheme="minorEastAsia"/>
                <w:noProof/>
                <w:lang w:eastAsia="ja-JP"/>
              </w:rPr>
            </w:pPr>
            <w:r>
              <w:rPr>
                <w:rFonts w:eastAsiaTheme="minorEastAsia"/>
                <w:noProof/>
                <w:lang w:eastAsia="ja-JP"/>
              </w:rPr>
              <w:t xml:space="preserve">In addition to this, “network prefix” is not used in </w:t>
            </w:r>
            <w:r w:rsidR="00730F7B">
              <w:rPr>
                <w:rFonts w:eastAsiaTheme="minorEastAsia"/>
                <w:noProof/>
                <w:lang w:eastAsia="ja-JP"/>
              </w:rPr>
              <w:t>TS23.501. Only “prefix” is used in TS23.501. To alighn this, we propose to remove “network”.</w:t>
            </w:r>
          </w:p>
          <w:p w:rsidR="00730F7B" w:rsidRPr="00C62F91" w:rsidRDefault="00730F7B" w:rsidP="000531F9">
            <w:pPr>
              <w:pStyle w:val="CRCoverPage"/>
              <w:spacing w:afterLines="50"/>
              <w:rPr>
                <w:rFonts w:eastAsiaTheme="minorEastAsia"/>
                <w:noProof/>
                <w:lang w:eastAsia="ja-JP"/>
              </w:rPr>
            </w:pPr>
            <w:r>
              <w:rPr>
                <w:rFonts w:eastAsiaTheme="minorEastAsia"/>
                <w:noProof/>
                <w:lang w:eastAsia="ja-JP"/>
              </w:rPr>
              <w:t>It is enough to use “prefix”, because “prefix” can express not only subnet but also  IPv4 host address (i.e.,/32).</w:t>
            </w:r>
          </w:p>
        </w:tc>
      </w:tr>
      <w:tr w:rsidR="00350550" w:rsidRPr="00877A0C" w:rsidTr="00BD435F">
        <w:tc>
          <w:tcPr>
            <w:tcW w:w="2268" w:type="dxa"/>
            <w:gridSpan w:val="2"/>
            <w:tcBorders>
              <w:left w:val="single" w:sz="4" w:space="0" w:color="auto"/>
            </w:tcBorders>
          </w:tcPr>
          <w:p w:rsidR="00350550" w:rsidRPr="00877A0C" w:rsidRDefault="00350550" w:rsidP="00BD435F">
            <w:pPr>
              <w:pStyle w:val="CRCoverPage"/>
              <w:spacing w:after="0"/>
              <w:rPr>
                <w:b/>
                <w:i/>
                <w:noProof/>
                <w:sz w:val="8"/>
                <w:szCs w:val="8"/>
              </w:rPr>
            </w:pPr>
          </w:p>
        </w:tc>
        <w:tc>
          <w:tcPr>
            <w:tcW w:w="7373" w:type="dxa"/>
            <w:gridSpan w:val="9"/>
            <w:tcBorders>
              <w:right w:val="single" w:sz="4" w:space="0" w:color="auto"/>
            </w:tcBorders>
          </w:tcPr>
          <w:p w:rsidR="00350550" w:rsidRPr="00877A0C" w:rsidRDefault="00350550" w:rsidP="00BD435F">
            <w:pPr>
              <w:pStyle w:val="CRCoverPage"/>
              <w:spacing w:after="0"/>
              <w:rPr>
                <w:noProof/>
                <w:sz w:val="8"/>
                <w:szCs w:val="8"/>
              </w:rPr>
            </w:pPr>
          </w:p>
        </w:tc>
      </w:tr>
      <w:tr w:rsidR="00350550" w:rsidRPr="00877A0C" w:rsidTr="00BD435F">
        <w:tc>
          <w:tcPr>
            <w:tcW w:w="2268" w:type="dxa"/>
            <w:gridSpan w:val="2"/>
            <w:tcBorders>
              <w:left w:val="single" w:sz="4" w:space="0" w:color="auto"/>
            </w:tcBorders>
          </w:tcPr>
          <w:p w:rsidR="00350550" w:rsidRPr="00877A0C" w:rsidRDefault="00350550" w:rsidP="00BD435F">
            <w:pPr>
              <w:pStyle w:val="CRCoverPage"/>
              <w:tabs>
                <w:tab w:val="right" w:pos="2184"/>
              </w:tabs>
              <w:spacing w:after="0"/>
              <w:rPr>
                <w:b/>
                <w:i/>
                <w:noProof/>
              </w:rPr>
            </w:pPr>
            <w:r w:rsidRPr="00877A0C">
              <w:rPr>
                <w:b/>
                <w:i/>
                <w:noProof/>
              </w:rPr>
              <w:t>Summary of change:</w:t>
            </w:r>
          </w:p>
        </w:tc>
        <w:tc>
          <w:tcPr>
            <w:tcW w:w="7373" w:type="dxa"/>
            <w:gridSpan w:val="9"/>
            <w:tcBorders>
              <w:right w:val="single" w:sz="4" w:space="0" w:color="auto"/>
            </w:tcBorders>
            <w:shd w:val="pct30" w:color="FFFF00" w:fill="auto"/>
          </w:tcPr>
          <w:p w:rsidR="00350550" w:rsidRPr="00411268" w:rsidRDefault="00FA2E15" w:rsidP="00BD435F">
            <w:pPr>
              <w:pStyle w:val="CRCoverPage"/>
              <w:spacing w:afterLines="50"/>
              <w:rPr>
                <w:rFonts w:eastAsiaTheme="minorEastAsia"/>
                <w:noProof/>
                <w:lang w:eastAsia="ja-JP"/>
              </w:rPr>
            </w:pPr>
            <w:r>
              <w:rPr>
                <w:rFonts w:eastAsiaTheme="minorEastAsia"/>
                <w:noProof/>
                <w:lang w:eastAsia="ja-JP"/>
              </w:rPr>
              <w:t>To r</w:t>
            </w:r>
            <w:r w:rsidR="00730F7B">
              <w:rPr>
                <w:rFonts w:eastAsiaTheme="minorEastAsia"/>
                <w:noProof/>
                <w:lang w:eastAsia="ja-JP"/>
              </w:rPr>
              <w:t>emove “network”, and to clarify the support of IPv4 prefix</w:t>
            </w:r>
            <w:r>
              <w:rPr>
                <w:rFonts w:eastAsiaTheme="minorEastAsia"/>
                <w:noProof/>
                <w:lang w:eastAsia="ja-JP"/>
              </w:rPr>
              <w:t>.</w:t>
            </w:r>
          </w:p>
        </w:tc>
      </w:tr>
      <w:tr w:rsidR="00350550" w:rsidRPr="00877A0C" w:rsidTr="00BD435F">
        <w:tc>
          <w:tcPr>
            <w:tcW w:w="2268" w:type="dxa"/>
            <w:gridSpan w:val="2"/>
            <w:tcBorders>
              <w:left w:val="single" w:sz="4" w:space="0" w:color="auto"/>
            </w:tcBorders>
          </w:tcPr>
          <w:p w:rsidR="00350550" w:rsidRPr="00877A0C" w:rsidRDefault="00350550" w:rsidP="00BD435F">
            <w:pPr>
              <w:pStyle w:val="CRCoverPage"/>
              <w:spacing w:after="0"/>
              <w:rPr>
                <w:b/>
                <w:i/>
                <w:noProof/>
                <w:sz w:val="8"/>
                <w:szCs w:val="8"/>
              </w:rPr>
            </w:pPr>
          </w:p>
        </w:tc>
        <w:tc>
          <w:tcPr>
            <w:tcW w:w="7373" w:type="dxa"/>
            <w:gridSpan w:val="9"/>
            <w:tcBorders>
              <w:right w:val="single" w:sz="4" w:space="0" w:color="auto"/>
            </w:tcBorders>
          </w:tcPr>
          <w:p w:rsidR="00350550" w:rsidRPr="00877A0C" w:rsidRDefault="00350550" w:rsidP="00BD435F">
            <w:pPr>
              <w:pStyle w:val="CRCoverPage"/>
              <w:spacing w:after="0"/>
              <w:rPr>
                <w:noProof/>
                <w:sz w:val="8"/>
                <w:szCs w:val="8"/>
              </w:rPr>
            </w:pPr>
          </w:p>
        </w:tc>
      </w:tr>
      <w:tr w:rsidR="00350550" w:rsidRPr="00877A0C" w:rsidTr="00BD435F">
        <w:tc>
          <w:tcPr>
            <w:tcW w:w="2268" w:type="dxa"/>
            <w:gridSpan w:val="2"/>
            <w:tcBorders>
              <w:left w:val="single" w:sz="4" w:space="0" w:color="auto"/>
              <w:bottom w:val="single" w:sz="4" w:space="0" w:color="auto"/>
            </w:tcBorders>
          </w:tcPr>
          <w:p w:rsidR="00350550" w:rsidRPr="00877A0C" w:rsidRDefault="00350550" w:rsidP="00BD435F">
            <w:pPr>
              <w:pStyle w:val="CRCoverPage"/>
              <w:tabs>
                <w:tab w:val="right" w:pos="2184"/>
              </w:tabs>
              <w:spacing w:after="0"/>
              <w:rPr>
                <w:b/>
                <w:i/>
                <w:noProof/>
              </w:rPr>
            </w:pPr>
            <w:r w:rsidRPr="00877A0C">
              <w:rPr>
                <w:b/>
                <w:i/>
                <w:noProof/>
              </w:rPr>
              <w:t>Consequences if not approved:</w:t>
            </w:r>
          </w:p>
        </w:tc>
        <w:tc>
          <w:tcPr>
            <w:tcW w:w="7373" w:type="dxa"/>
            <w:gridSpan w:val="9"/>
            <w:tcBorders>
              <w:bottom w:val="single" w:sz="4" w:space="0" w:color="auto"/>
              <w:right w:val="single" w:sz="4" w:space="0" w:color="auto"/>
            </w:tcBorders>
            <w:shd w:val="pct30" w:color="FFFF00" w:fill="auto"/>
          </w:tcPr>
          <w:p w:rsidR="00350550" w:rsidRPr="000815D6" w:rsidRDefault="00FA2E15" w:rsidP="00F7684E">
            <w:pPr>
              <w:pStyle w:val="CRCoverPage"/>
              <w:spacing w:afterLines="50"/>
              <w:rPr>
                <w:rFonts w:eastAsiaTheme="minorEastAsia"/>
                <w:lang w:eastAsia="ja-JP"/>
              </w:rPr>
            </w:pPr>
            <w:r>
              <w:rPr>
                <w:rFonts w:eastAsiaTheme="minorEastAsia"/>
                <w:lang w:eastAsia="ja-JP"/>
              </w:rPr>
              <w:t>The specification is ambiguous.</w:t>
            </w:r>
          </w:p>
        </w:tc>
      </w:tr>
      <w:tr w:rsidR="00350550" w:rsidRPr="00877A0C" w:rsidTr="00BD435F">
        <w:tc>
          <w:tcPr>
            <w:tcW w:w="2268" w:type="dxa"/>
            <w:gridSpan w:val="2"/>
          </w:tcPr>
          <w:p w:rsidR="00350550" w:rsidRPr="00877A0C" w:rsidRDefault="00350550" w:rsidP="00BD435F">
            <w:pPr>
              <w:pStyle w:val="CRCoverPage"/>
              <w:spacing w:after="0"/>
              <w:rPr>
                <w:b/>
                <w:i/>
                <w:noProof/>
                <w:sz w:val="8"/>
                <w:szCs w:val="8"/>
              </w:rPr>
            </w:pPr>
          </w:p>
        </w:tc>
        <w:tc>
          <w:tcPr>
            <w:tcW w:w="7373" w:type="dxa"/>
            <w:gridSpan w:val="9"/>
          </w:tcPr>
          <w:p w:rsidR="00350550" w:rsidRPr="00877A0C" w:rsidRDefault="00350550" w:rsidP="00BD435F">
            <w:pPr>
              <w:pStyle w:val="CRCoverPage"/>
              <w:spacing w:after="0"/>
              <w:rPr>
                <w:noProof/>
                <w:sz w:val="8"/>
                <w:szCs w:val="8"/>
              </w:rPr>
            </w:pPr>
          </w:p>
        </w:tc>
      </w:tr>
      <w:tr w:rsidR="00350550" w:rsidRPr="00877A0C" w:rsidTr="00BD435F">
        <w:tc>
          <w:tcPr>
            <w:tcW w:w="2268" w:type="dxa"/>
            <w:gridSpan w:val="2"/>
            <w:tcBorders>
              <w:top w:val="single" w:sz="4" w:space="0" w:color="auto"/>
              <w:left w:val="single" w:sz="4" w:space="0" w:color="auto"/>
            </w:tcBorders>
          </w:tcPr>
          <w:p w:rsidR="00350550" w:rsidRPr="00877A0C" w:rsidRDefault="00350550" w:rsidP="00BD435F">
            <w:pPr>
              <w:pStyle w:val="CRCoverPage"/>
              <w:tabs>
                <w:tab w:val="right" w:pos="2184"/>
              </w:tabs>
              <w:spacing w:after="0"/>
              <w:rPr>
                <w:b/>
                <w:i/>
                <w:noProof/>
              </w:rPr>
            </w:pPr>
            <w:r w:rsidRPr="00877A0C">
              <w:rPr>
                <w:b/>
                <w:i/>
                <w:noProof/>
              </w:rPr>
              <w:t>Clauses affected:</w:t>
            </w:r>
          </w:p>
        </w:tc>
        <w:tc>
          <w:tcPr>
            <w:tcW w:w="7373" w:type="dxa"/>
            <w:gridSpan w:val="9"/>
            <w:tcBorders>
              <w:top w:val="single" w:sz="4" w:space="0" w:color="auto"/>
              <w:right w:val="single" w:sz="4" w:space="0" w:color="auto"/>
            </w:tcBorders>
            <w:shd w:val="pct30" w:color="FFFF00" w:fill="auto"/>
          </w:tcPr>
          <w:p w:rsidR="00350550" w:rsidRPr="000815D6" w:rsidRDefault="000815D6" w:rsidP="00BD435F">
            <w:pPr>
              <w:pStyle w:val="CRCoverPage"/>
              <w:spacing w:after="0"/>
              <w:ind w:left="100"/>
              <w:rPr>
                <w:rFonts w:eastAsiaTheme="minorEastAsia"/>
                <w:noProof/>
                <w:lang w:eastAsia="ja-JP"/>
              </w:rPr>
            </w:pPr>
            <w:r>
              <w:rPr>
                <w:rFonts w:eastAsiaTheme="minorEastAsia" w:hint="eastAsia"/>
                <w:noProof/>
                <w:lang w:eastAsia="ja-JP"/>
              </w:rPr>
              <w:t>6.6.2.1</w:t>
            </w:r>
          </w:p>
        </w:tc>
      </w:tr>
      <w:tr w:rsidR="00350550" w:rsidRPr="00877A0C" w:rsidTr="00BD435F">
        <w:tc>
          <w:tcPr>
            <w:tcW w:w="2268" w:type="dxa"/>
            <w:gridSpan w:val="2"/>
            <w:tcBorders>
              <w:left w:val="single" w:sz="4" w:space="0" w:color="auto"/>
            </w:tcBorders>
          </w:tcPr>
          <w:p w:rsidR="00350550" w:rsidRPr="00877A0C" w:rsidRDefault="00350550" w:rsidP="00BD435F">
            <w:pPr>
              <w:pStyle w:val="CRCoverPage"/>
              <w:spacing w:after="0"/>
              <w:rPr>
                <w:b/>
                <w:i/>
                <w:noProof/>
                <w:sz w:val="8"/>
                <w:szCs w:val="8"/>
              </w:rPr>
            </w:pPr>
          </w:p>
        </w:tc>
        <w:tc>
          <w:tcPr>
            <w:tcW w:w="7373" w:type="dxa"/>
            <w:gridSpan w:val="9"/>
            <w:tcBorders>
              <w:right w:val="single" w:sz="4" w:space="0" w:color="auto"/>
            </w:tcBorders>
          </w:tcPr>
          <w:p w:rsidR="00350550" w:rsidRPr="00877A0C" w:rsidRDefault="00350550" w:rsidP="00BD435F">
            <w:pPr>
              <w:pStyle w:val="CRCoverPage"/>
              <w:spacing w:after="0"/>
              <w:rPr>
                <w:noProof/>
                <w:sz w:val="8"/>
                <w:szCs w:val="8"/>
              </w:rPr>
            </w:pPr>
          </w:p>
        </w:tc>
      </w:tr>
      <w:tr w:rsidR="00350550" w:rsidRPr="00877A0C" w:rsidTr="00BD435F">
        <w:tc>
          <w:tcPr>
            <w:tcW w:w="2268" w:type="dxa"/>
            <w:gridSpan w:val="2"/>
            <w:tcBorders>
              <w:left w:val="single" w:sz="4" w:space="0" w:color="auto"/>
            </w:tcBorders>
          </w:tcPr>
          <w:p w:rsidR="00350550" w:rsidRPr="00877A0C" w:rsidRDefault="00350550" w:rsidP="00BD43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0550" w:rsidRPr="00877A0C" w:rsidRDefault="00350550" w:rsidP="00BD435F">
            <w:pPr>
              <w:pStyle w:val="CRCoverPage"/>
              <w:spacing w:after="0"/>
              <w:jc w:val="center"/>
              <w:rPr>
                <w:b/>
                <w:caps/>
                <w:noProof/>
              </w:rPr>
            </w:pPr>
            <w:r w:rsidRPr="00877A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0550" w:rsidRPr="00877A0C" w:rsidRDefault="00350550" w:rsidP="00BD435F">
            <w:pPr>
              <w:pStyle w:val="CRCoverPage"/>
              <w:spacing w:after="0"/>
              <w:jc w:val="center"/>
              <w:rPr>
                <w:b/>
                <w:caps/>
                <w:noProof/>
              </w:rPr>
            </w:pPr>
            <w:r w:rsidRPr="00877A0C">
              <w:rPr>
                <w:b/>
                <w:caps/>
                <w:noProof/>
              </w:rPr>
              <w:t>N</w:t>
            </w:r>
          </w:p>
        </w:tc>
        <w:tc>
          <w:tcPr>
            <w:tcW w:w="2977" w:type="dxa"/>
            <w:gridSpan w:val="3"/>
          </w:tcPr>
          <w:p w:rsidR="00350550" w:rsidRPr="00877A0C" w:rsidRDefault="00350550" w:rsidP="00BD435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0550" w:rsidRPr="00877A0C" w:rsidRDefault="00350550" w:rsidP="00BD435F">
            <w:pPr>
              <w:pStyle w:val="CRCoverPage"/>
              <w:spacing w:after="0"/>
              <w:ind w:left="99"/>
              <w:rPr>
                <w:noProof/>
              </w:rPr>
            </w:pPr>
          </w:p>
        </w:tc>
      </w:tr>
      <w:tr w:rsidR="00350550" w:rsidRPr="00877A0C" w:rsidTr="00BD435F">
        <w:tc>
          <w:tcPr>
            <w:tcW w:w="2268" w:type="dxa"/>
            <w:gridSpan w:val="2"/>
            <w:tcBorders>
              <w:left w:val="single" w:sz="4" w:space="0" w:color="auto"/>
            </w:tcBorders>
          </w:tcPr>
          <w:p w:rsidR="00350550" w:rsidRPr="00877A0C" w:rsidRDefault="00350550" w:rsidP="00BD435F">
            <w:pPr>
              <w:pStyle w:val="CRCoverPage"/>
              <w:tabs>
                <w:tab w:val="right" w:pos="2184"/>
              </w:tabs>
              <w:spacing w:after="0"/>
              <w:rPr>
                <w:b/>
                <w:i/>
                <w:noProof/>
              </w:rPr>
            </w:pPr>
            <w:r w:rsidRPr="00877A0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rsidR="00350550" w:rsidRPr="00877A0C" w:rsidRDefault="00350550" w:rsidP="00BD435F">
            <w:pPr>
              <w:pStyle w:val="CRCoverPage"/>
              <w:tabs>
                <w:tab w:val="right" w:pos="2893"/>
              </w:tabs>
              <w:spacing w:after="0"/>
              <w:rPr>
                <w:noProof/>
              </w:rPr>
            </w:pPr>
            <w:r w:rsidRPr="00877A0C">
              <w:rPr>
                <w:noProof/>
              </w:rPr>
              <w:t xml:space="preserve"> Other core specifications</w:t>
            </w:r>
            <w:r w:rsidRPr="00877A0C">
              <w:rPr>
                <w:noProof/>
              </w:rPr>
              <w:tab/>
            </w:r>
          </w:p>
        </w:tc>
        <w:tc>
          <w:tcPr>
            <w:tcW w:w="3828" w:type="dxa"/>
            <w:gridSpan w:val="4"/>
            <w:tcBorders>
              <w:right w:val="single" w:sz="4" w:space="0" w:color="auto"/>
            </w:tcBorders>
            <w:shd w:val="pct30" w:color="FFFF00" w:fill="auto"/>
          </w:tcPr>
          <w:p w:rsidR="00350550" w:rsidRPr="00877A0C" w:rsidRDefault="00350550" w:rsidP="00BD435F">
            <w:pPr>
              <w:pStyle w:val="CRCoverPage"/>
              <w:spacing w:after="0"/>
              <w:ind w:left="99"/>
              <w:rPr>
                <w:noProof/>
              </w:rPr>
            </w:pPr>
            <w:r w:rsidRPr="00877A0C">
              <w:rPr>
                <w:noProof/>
              </w:rPr>
              <w:t xml:space="preserve">TS/TR ... CR ... </w:t>
            </w:r>
          </w:p>
        </w:tc>
      </w:tr>
      <w:tr w:rsidR="00350550" w:rsidRPr="00877A0C" w:rsidTr="00BD435F">
        <w:tc>
          <w:tcPr>
            <w:tcW w:w="2268" w:type="dxa"/>
            <w:gridSpan w:val="2"/>
            <w:tcBorders>
              <w:left w:val="single" w:sz="4" w:space="0" w:color="auto"/>
            </w:tcBorders>
          </w:tcPr>
          <w:p w:rsidR="00350550" w:rsidRPr="00877A0C" w:rsidRDefault="00350550" w:rsidP="00BD435F">
            <w:pPr>
              <w:pStyle w:val="CRCoverPage"/>
              <w:spacing w:after="0"/>
              <w:rPr>
                <w:b/>
                <w:i/>
                <w:noProof/>
              </w:rPr>
            </w:pPr>
            <w:r w:rsidRPr="00877A0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rsidR="00350550" w:rsidRPr="00877A0C" w:rsidRDefault="00350550" w:rsidP="00BD435F">
            <w:pPr>
              <w:pStyle w:val="CRCoverPage"/>
              <w:spacing w:after="0"/>
              <w:rPr>
                <w:noProof/>
              </w:rPr>
            </w:pPr>
            <w:r w:rsidRPr="00877A0C">
              <w:rPr>
                <w:noProof/>
              </w:rPr>
              <w:t xml:space="preserve"> Test specifications</w:t>
            </w:r>
          </w:p>
        </w:tc>
        <w:tc>
          <w:tcPr>
            <w:tcW w:w="3828" w:type="dxa"/>
            <w:gridSpan w:val="4"/>
            <w:tcBorders>
              <w:right w:val="single" w:sz="4" w:space="0" w:color="auto"/>
            </w:tcBorders>
            <w:shd w:val="pct30" w:color="FFFF00" w:fill="auto"/>
          </w:tcPr>
          <w:p w:rsidR="00350550" w:rsidRPr="00877A0C" w:rsidRDefault="00350550" w:rsidP="00BD435F">
            <w:pPr>
              <w:pStyle w:val="CRCoverPage"/>
              <w:spacing w:after="0"/>
              <w:ind w:left="99"/>
              <w:rPr>
                <w:noProof/>
              </w:rPr>
            </w:pPr>
            <w:r w:rsidRPr="00877A0C">
              <w:rPr>
                <w:noProof/>
              </w:rPr>
              <w:t xml:space="preserve">TS/TR ... CR ... </w:t>
            </w:r>
          </w:p>
        </w:tc>
      </w:tr>
      <w:tr w:rsidR="00350550" w:rsidRPr="00877A0C" w:rsidTr="00BD435F">
        <w:tc>
          <w:tcPr>
            <w:tcW w:w="2268" w:type="dxa"/>
            <w:gridSpan w:val="2"/>
            <w:tcBorders>
              <w:left w:val="single" w:sz="4" w:space="0" w:color="auto"/>
            </w:tcBorders>
          </w:tcPr>
          <w:p w:rsidR="00350550" w:rsidRPr="00877A0C" w:rsidRDefault="00350550" w:rsidP="00BD435F">
            <w:pPr>
              <w:pStyle w:val="CRCoverPage"/>
              <w:spacing w:after="0"/>
              <w:rPr>
                <w:b/>
                <w:i/>
                <w:noProof/>
              </w:rPr>
            </w:pPr>
            <w:r w:rsidRPr="00877A0C">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rsidR="00350550" w:rsidRPr="00877A0C" w:rsidRDefault="00350550" w:rsidP="00BD435F">
            <w:pPr>
              <w:pStyle w:val="CRCoverPage"/>
              <w:spacing w:after="0"/>
              <w:rPr>
                <w:noProof/>
              </w:rPr>
            </w:pPr>
            <w:r w:rsidRPr="00877A0C">
              <w:rPr>
                <w:noProof/>
              </w:rPr>
              <w:t xml:space="preserve"> O&amp;M Specifications</w:t>
            </w:r>
          </w:p>
        </w:tc>
        <w:tc>
          <w:tcPr>
            <w:tcW w:w="3828" w:type="dxa"/>
            <w:gridSpan w:val="4"/>
            <w:tcBorders>
              <w:right w:val="single" w:sz="4" w:space="0" w:color="auto"/>
            </w:tcBorders>
            <w:shd w:val="pct30" w:color="FFFF00" w:fill="auto"/>
          </w:tcPr>
          <w:p w:rsidR="00350550" w:rsidRPr="00877A0C" w:rsidRDefault="00350550" w:rsidP="00BD435F">
            <w:pPr>
              <w:pStyle w:val="CRCoverPage"/>
              <w:spacing w:after="0"/>
              <w:ind w:left="99"/>
              <w:rPr>
                <w:noProof/>
              </w:rPr>
            </w:pPr>
            <w:r w:rsidRPr="00877A0C">
              <w:rPr>
                <w:noProof/>
              </w:rPr>
              <w:t xml:space="preserve">TS/TR ... CR ... </w:t>
            </w:r>
          </w:p>
        </w:tc>
      </w:tr>
      <w:tr w:rsidR="00350550" w:rsidRPr="00877A0C" w:rsidTr="00BD435F">
        <w:tc>
          <w:tcPr>
            <w:tcW w:w="2268" w:type="dxa"/>
            <w:gridSpan w:val="2"/>
            <w:tcBorders>
              <w:left w:val="single" w:sz="4" w:space="0" w:color="auto"/>
            </w:tcBorders>
          </w:tcPr>
          <w:p w:rsidR="00350550" w:rsidRPr="00877A0C" w:rsidRDefault="00350550" w:rsidP="00BD435F">
            <w:pPr>
              <w:pStyle w:val="CRCoverPage"/>
              <w:spacing w:after="0"/>
              <w:rPr>
                <w:b/>
                <w:i/>
                <w:noProof/>
              </w:rPr>
            </w:pPr>
          </w:p>
        </w:tc>
        <w:tc>
          <w:tcPr>
            <w:tcW w:w="7373" w:type="dxa"/>
            <w:gridSpan w:val="9"/>
            <w:tcBorders>
              <w:right w:val="single" w:sz="4" w:space="0" w:color="auto"/>
            </w:tcBorders>
          </w:tcPr>
          <w:p w:rsidR="00350550" w:rsidRPr="00877A0C" w:rsidRDefault="00350550" w:rsidP="00BD435F">
            <w:pPr>
              <w:pStyle w:val="CRCoverPage"/>
              <w:spacing w:after="0"/>
              <w:rPr>
                <w:noProof/>
              </w:rPr>
            </w:pPr>
          </w:p>
        </w:tc>
      </w:tr>
      <w:tr w:rsidR="00350550" w:rsidRPr="00877A0C" w:rsidTr="00BD435F">
        <w:tc>
          <w:tcPr>
            <w:tcW w:w="2268" w:type="dxa"/>
            <w:gridSpan w:val="2"/>
            <w:tcBorders>
              <w:left w:val="single" w:sz="4" w:space="0" w:color="auto"/>
              <w:bottom w:val="single" w:sz="4" w:space="0" w:color="auto"/>
            </w:tcBorders>
          </w:tcPr>
          <w:p w:rsidR="00350550" w:rsidRPr="00877A0C" w:rsidRDefault="00350550" w:rsidP="00BD435F">
            <w:pPr>
              <w:pStyle w:val="CRCoverPage"/>
              <w:tabs>
                <w:tab w:val="right" w:pos="2184"/>
              </w:tabs>
              <w:spacing w:after="0"/>
              <w:rPr>
                <w:b/>
                <w:i/>
                <w:noProof/>
              </w:rPr>
            </w:pPr>
            <w:r w:rsidRPr="00877A0C">
              <w:rPr>
                <w:b/>
                <w:i/>
                <w:noProof/>
              </w:rPr>
              <w:t>Other comments:</w:t>
            </w:r>
          </w:p>
        </w:tc>
        <w:tc>
          <w:tcPr>
            <w:tcW w:w="7373" w:type="dxa"/>
            <w:gridSpan w:val="9"/>
            <w:tcBorders>
              <w:bottom w:val="single" w:sz="4" w:space="0" w:color="auto"/>
              <w:right w:val="single" w:sz="4" w:space="0" w:color="auto"/>
            </w:tcBorders>
            <w:shd w:val="pct30" w:color="FFFF00" w:fill="auto"/>
          </w:tcPr>
          <w:p w:rsidR="00350550" w:rsidRPr="00877A0C" w:rsidRDefault="00350550" w:rsidP="00BD435F">
            <w:pPr>
              <w:pStyle w:val="CRCoverPage"/>
              <w:spacing w:after="0"/>
              <w:ind w:left="100"/>
              <w:rPr>
                <w:noProof/>
              </w:rPr>
            </w:pPr>
          </w:p>
        </w:tc>
      </w:tr>
    </w:tbl>
    <w:p w:rsidR="00350550" w:rsidRDefault="00350550" w:rsidP="00350550">
      <w:pPr>
        <w:pStyle w:val="CRCoverPage"/>
        <w:spacing w:after="0"/>
        <w:rPr>
          <w:noProof/>
          <w:sz w:val="8"/>
          <w:szCs w:val="8"/>
        </w:rPr>
      </w:pPr>
    </w:p>
    <w:p w:rsidR="00350550" w:rsidRPr="009854A4" w:rsidRDefault="00706306" w:rsidP="003505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00350550" w:rsidRPr="009854A4">
        <w:rPr>
          <w:rFonts w:ascii="Arial" w:hAnsi="Arial" w:cs="Arial"/>
          <w:noProof/>
          <w:color w:val="0000FF"/>
          <w:sz w:val="36"/>
          <w:szCs w:val="28"/>
          <w:lang w:val="en-US"/>
        </w:rPr>
        <w:t xml:space="preserve"> * * * *</w:t>
      </w:r>
    </w:p>
    <w:p w:rsidR="00411268" w:rsidRPr="00F70B61" w:rsidRDefault="00411268" w:rsidP="00411268">
      <w:pPr>
        <w:pStyle w:val="3"/>
      </w:pPr>
      <w:bookmarkStart w:id="3" w:name="_Toc524946951"/>
      <w:bookmarkStart w:id="4" w:name="_Toc489904625"/>
      <w:r w:rsidRPr="00F70B61">
        <w:t>6.6.2</w:t>
      </w:r>
      <w:r w:rsidRPr="00F70B61">
        <w:tab/>
      </w:r>
      <w:r w:rsidRPr="00F70B61">
        <w:rPr>
          <w:lang w:val="en-US"/>
        </w:rPr>
        <w:t>UE Route Selection Policy information</w:t>
      </w:r>
      <w:bookmarkEnd w:id="3"/>
    </w:p>
    <w:p w:rsidR="00411268" w:rsidRDefault="00411268" w:rsidP="00411268">
      <w:pPr>
        <w:pStyle w:val="4"/>
      </w:pPr>
      <w:bookmarkStart w:id="5" w:name="_Toc524946952"/>
      <w:r>
        <w:t>6.6.2.1</w:t>
      </w:r>
      <w:r>
        <w:tab/>
        <w:t>Structure Description</w:t>
      </w:r>
      <w:bookmarkEnd w:id="5"/>
    </w:p>
    <w:p w:rsidR="00411268" w:rsidRPr="00F70B61" w:rsidRDefault="00411268" w:rsidP="00411268">
      <w:r w:rsidRPr="00F70B61">
        <w:t>The UE Route Selection Policy (URSP) includes a prioritized list of URSP rules.</w:t>
      </w:r>
    </w:p>
    <w:p w:rsidR="00411268" w:rsidRDefault="00411268" w:rsidP="00411268">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411268" w:rsidRPr="003F46C2" w:rsidTr="000C7C67">
        <w:trPr>
          <w:cantSplit/>
          <w:tblHeader/>
        </w:trPr>
        <w:tc>
          <w:tcPr>
            <w:tcW w:w="1541" w:type="dxa"/>
          </w:tcPr>
          <w:p w:rsidR="00411268" w:rsidRPr="003F46C2" w:rsidRDefault="00411268" w:rsidP="000C7C67">
            <w:pPr>
              <w:pStyle w:val="TAH"/>
            </w:pPr>
            <w:r w:rsidRPr="00BD766F">
              <w:t>Information name</w:t>
            </w:r>
          </w:p>
        </w:tc>
        <w:tc>
          <w:tcPr>
            <w:tcW w:w="2902" w:type="dxa"/>
          </w:tcPr>
          <w:p w:rsidR="00411268" w:rsidRPr="003F46C2" w:rsidRDefault="00411268" w:rsidP="000C7C67">
            <w:pPr>
              <w:pStyle w:val="TAH"/>
            </w:pPr>
            <w:r w:rsidRPr="00BD766F">
              <w:t>Description</w:t>
            </w:r>
          </w:p>
        </w:tc>
        <w:tc>
          <w:tcPr>
            <w:tcW w:w="1759" w:type="dxa"/>
          </w:tcPr>
          <w:p w:rsidR="00411268" w:rsidRPr="003F46C2" w:rsidRDefault="00411268" w:rsidP="000C7C67">
            <w:pPr>
              <w:pStyle w:val="TAH"/>
            </w:pPr>
            <w:r w:rsidRPr="00BD766F">
              <w:t>Category</w:t>
            </w:r>
          </w:p>
        </w:tc>
        <w:tc>
          <w:tcPr>
            <w:tcW w:w="1798" w:type="dxa"/>
          </w:tcPr>
          <w:p w:rsidR="00411268" w:rsidRPr="003F46C2" w:rsidRDefault="00411268" w:rsidP="000C7C67">
            <w:pPr>
              <w:pStyle w:val="TAH"/>
            </w:pPr>
            <w:r w:rsidRPr="00BD766F">
              <w:t>PCF permitted to modify in a URSP</w:t>
            </w:r>
          </w:p>
        </w:tc>
        <w:tc>
          <w:tcPr>
            <w:tcW w:w="1638" w:type="dxa"/>
          </w:tcPr>
          <w:p w:rsidR="00411268" w:rsidRPr="003F46C2" w:rsidRDefault="00411268" w:rsidP="000C7C67">
            <w:pPr>
              <w:pStyle w:val="TAH"/>
            </w:pPr>
            <w:r w:rsidRPr="00BD766F">
              <w:t>Scope</w:t>
            </w:r>
          </w:p>
        </w:tc>
      </w:tr>
      <w:tr w:rsidR="00411268" w:rsidRPr="00F70B61" w:rsidTr="000C7C67">
        <w:trPr>
          <w:cantSplit/>
          <w:tblHeader/>
        </w:trPr>
        <w:tc>
          <w:tcPr>
            <w:tcW w:w="1541" w:type="dxa"/>
          </w:tcPr>
          <w:p w:rsidR="00411268" w:rsidRPr="00F70B61" w:rsidRDefault="00411268" w:rsidP="000C7C67">
            <w:pPr>
              <w:pStyle w:val="TAL"/>
              <w:rPr>
                <w:lang w:eastAsia="zh-CN"/>
              </w:rPr>
            </w:pPr>
            <w:r w:rsidRPr="00BD766F">
              <w:rPr>
                <w:lang w:val="en-US"/>
              </w:rPr>
              <w:t>URSP rules</w:t>
            </w:r>
          </w:p>
        </w:tc>
        <w:tc>
          <w:tcPr>
            <w:tcW w:w="2902" w:type="dxa"/>
          </w:tcPr>
          <w:p w:rsidR="00411268" w:rsidRPr="00F70B61" w:rsidRDefault="00411268" w:rsidP="000C7C67">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rsidR="00411268" w:rsidRPr="00F70B61" w:rsidRDefault="00411268" w:rsidP="000C7C67">
            <w:pPr>
              <w:pStyle w:val="TAL"/>
              <w:rPr>
                <w:lang w:eastAsia="zh-CN"/>
              </w:rPr>
            </w:pPr>
            <w:r w:rsidRPr="00BD766F">
              <w:rPr>
                <w:szCs w:val="18"/>
              </w:rPr>
              <w:t>Mandatory</w:t>
            </w:r>
          </w:p>
        </w:tc>
        <w:tc>
          <w:tcPr>
            <w:tcW w:w="1798" w:type="dxa"/>
          </w:tcPr>
          <w:p w:rsidR="00411268" w:rsidRPr="00F70B61" w:rsidRDefault="00411268" w:rsidP="000C7C67">
            <w:pPr>
              <w:pStyle w:val="TAL"/>
              <w:rPr>
                <w:szCs w:val="18"/>
                <w:lang w:eastAsia="ja-JP"/>
              </w:rPr>
            </w:pPr>
            <w:r w:rsidRPr="00BD766F">
              <w:rPr>
                <w:szCs w:val="18"/>
              </w:rPr>
              <w:t>Yes</w:t>
            </w:r>
          </w:p>
        </w:tc>
        <w:tc>
          <w:tcPr>
            <w:tcW w:w="1638" w:type="dxa"/>
          </w:tcPr>
          <w:p w:rsidR="00411268" w:rsidRPr="00F70B61" w:rsidRDefault="00411268" w:rsidP="000C7C67">
            <w:pPr>
              <w:pStyle w:val="TAL"/>
              <w:rPr>
                <w:lang w:val="es-ES_tradnl"/>
              </w:rPr>
            </w:pPr>
            <w:r w:rsidRPr="00BD766F">
              <w:rPr>
                <w:szCs w:val="18"/>
              </w:rPr>
              <w:t>UE context</w:t>
            </w:r>
          </w:p>
        </w:tc>
      </w:tr>
    </w:tbl>
    <w:p w:rsidR="00411268" w:rsidRDefault="00411268" w:rsidP="00411268">
      <w:pPr>
        <w:pStyle w:val="FP"/>
        <w:rPr>
          <w:lang w:eastAsia="zh-CN"/>
        </w:rPr>
      </w:pPr>
    </w:p>
    <w:p w:rsidR="00411268" w:rsidRPr="00F70B61" w:rsidRDefault="00411268" w:rsidP="00411268">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rsidR="00411268" w:rsidRPr="00F70B61" w:rsidRDefault="00411268" w:rsidP="00411268">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411268" w:rsidRPr="003F46C2" w:rsidTr="000C7C67">
        <w:trPr>
          <w:cantSplit/>
          <w:tblHeader/>
        </w:trPr>
        <w:tc>
          <w:tcPr>
            <w:tcW w:w="1541" w:type="dxa"/>
          </w:tcPr>
          <w:p w:rsidR="00411268" w:rsidRPr="003F46C2" w:rsidRDefault="00411268" w:rsidP="000C7C67">
            <w:pPr>
              <w:pStyle w:val="TAH"/>
            </w:pPr>
            <w:r w:rsidRPr="003F46C2">
              <w:t>Information name</w:t>
            </w:r>
          </w:p>
        </w:tc>
        <w:tc>
          <w:tcPr>
            <w:tcW w:w="2902" w:type="dxa"/>
          </w:tcPr>
          <w:p w:rsidR="00411268" w:rsidRPr="003F46C2" w:rsidRDefault="00411268" w:rsidP="000C7C67">
            <w:pPr>
              <w:pStyle w:val="TAH"/>
            </w:pPr>
            <w:r w:rsidRPr="003F46C2">
              <w:t>Description</w:t>
            </w:r>
          </w:p>
        </w:tc>
        <w:tc>
          <w:tcPr>
            <w:tcW w:w="1759" w:type="dxa"/>
          </w:tcPr>
          <w:p w:rsidR="00411268" w:rsidRPr="003F46C2" w:rsidRDefault="00411268" w:rsidP="000C7C67">
            <w:pPr>
              <w:pStyle w:val="TAH"/>
            </w:pPr>
            <w:r w:rsidRPr="003F46C2">
              <w:t>Category</w:t>
            </w:r>
          </w:p>
        </w:tc>
        <w:tc>
          <w:tcPr>
            <w:tcW w:w="1798" w:type="dxa"/>
          </w:tcPr>
          <w:p w:rsidR="00411268" w:rsidRPr="003F46C2" w:rsidRDefault="00411268" w:rsidP="000C7C67">
            <w:pPr>
              <w:pStyle w:val="TAH"/>
            </w:pPr>
            <w:r w:rsidRPr="003F46C2">
              <w:t>PCF permitted to modify in a UE context</w:t>
            </w:r>
          </w:p>
        </w:tc>
        <w:tc>
          <w:tcPr>
            <w:tcW w:w="1638" w:type="dxa"/>
          </w:tcPr>
          <w:p w:rsidR="00411268" w:rsidRPr="003F46C2" w:rsidRDefault="00411268" w:rsidP="000C7C67">
            <w:pPr>
              <w:pStyle w:val="TAH"/>
            </w:pPr>
            <w:r w:rsidRPr="003F46C2">
              <w:t>Scope</w:t>
            </w:r>
          </w:p>
        </w:tc>
      </w:tr>
      <w:tr w:rsidR="00411268" w:rsidRPr="00F70B61" w:rsidTr="000C7C67">
        <w:trPr>
          <w:cantSplit/>
          <w:tblHeader/>
        </w:trPr>
        <w:tc>
          <w:tcPr>
            <w:tcW w:w="1541" w:type="dxa"/>
          </w:tcPr>
          <w:p w:rsidR="00411268" w:rsidRPr="00F70B61" w:rsidRDefault="00411268" w:rsidP="000C7C67">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rsidR="00411268" w:rsidRPr="00F70B61" w:rsidRDefault="00411268" w:rsidP="000C7C67">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rsidR="00411268" w:rsidRPr="00F70B61" w:rsidRDefault="00411268" w:rsidP="000C7C67">
            <w:pPr>
              <w:pStyle w:val="TAL"/>
              <w:rPr>
                <w:lang w:eastAsia="zh-CN"/>
              </w:rPr>
            </w:pPr>
            <w:r w:rsidRPr="00F70B61">
              <w:rPr>
                <w:rFonts w:hint="eastAsia"/>
                <w:szCs w:val="18"/>
                <w:lang w:eastAsia="ja-JP"/>
              </w:rPr>
              <w:t>Mandatory</w:t>
            </w:r>
            <w:r w:rsidRPr="00F70B61">
              <w:rPr>
                <w:szCs w:val="18"/>
              </w:rPr>
              <w:br/>
              <w:t>(NOTE 1)</w:t>
            </w:r>
          </w:p>
        </w:tc>
        <w:tc>
          <w:tcPr>
            <w:tcW w:w="1798" w:type="dxa"/>
          </w:tcPr>
          <w:p w:rsidR="00411268" w:rsidRPr="00F70B61" w:rsidRDefault="00411268" w:rsidP="000C7C67">
            <w:pPr>
              <w:pStyle w:val="TAL"/>
              <w:rPr>
                <w:szCs w:val="18"/>
                <w:lang w:eastAsia="ja-JP"/>
              </w:rPr>
            </w:pPr>
            <w:r w:rsidRPr="00F70B61">
              <w:rPr>
                <w:rFonts w:hint="eastAsia"/>
                <w:szCs w:val="18"/>
                <w:lang w:eastAsia="ja-JP"/>
              </w:rPr>
              <w:t>Yes</w:t>
            </w:r>
          </w:p>
        </w:tc>
        <w:tc>
          <w:tcPr>
            <w:tcW w:w="1638" w:type="dxa"/>
          </w:tcPr>
          <w:p w:rsidR="00411268" w:rsidRPr="00F70B61" w:rsidRDefault="00411268" w:rsidP="000C7C67">
            <w:pPr>
              <w:pStyle w:val="TAL"/>
              <w:rPr>
                <w:lang w:val="es-ES_tradnl"/>
              </w:rPr>
            </w:pPr>
            <w:r w:rsidRPr="00F70B61">
              <w:rPr>
                <w:szCs w:val="18"/>
              </w:rPr>
              <w:t>UE context</w:t>
            </w:r>
          </w:p>
        </w:tc>
      </w:tr>
      <w:tr w:rsidR="00411268" w:rsidRPr="00F70B61" w:rsidTr="000C7C67">
        <w:trPr>
          <w:cantSplit/>
        </w:trPr>
        <w:tc>
          <w:tcPr>
            <w:tcW w:w="1541" w:type="dxa"/>
          </w:tcPr>
          <w:p w:rsidR="00411268" w:rsidRPr="00F70B61" w:rsidRDefault="00411268" w:rsidP="000C7C67">
            <w:pPr>
              <w:pStyle w:val="TAL"/>
              <w:rPr>
                <w:b/>
                <w:lang w:val="en-US"/>
              </w:rPr>
            </w:pPr>
            <w:r w:rsidRPr="00F70B61">
              <w:rPr>
                <w:b/>
                <w:lang w:val="en-US"/>
              </w:rPr>
              <w:t>Traffic descriptor</w:t>
            </w:r>
          </w:p>
        </w:tc>
        <w:tc>
          <w:tcPr>
            <w:tcW w:w="2902" w:type="dxa"/>
          </w:tcPr>
          <w:p w:rsidR="00411268" w:rsidRPr="00F70B61" w:rsidRDefault="00411268" w:rsidP="000C7C67">
            <w:pPr>
              <w:pStyle w:val="TAL"/>
              <w:rPr>
                <w:lang w:val="en-US"/>
              </w:rPr>
            </w:pPr>
            <w:r w:rsidRPr="00F70B61">
              <w:rPr>
                <w:i/>
                <w:szCs w:val="18"/>
                <w:lang w:val="en-US"/>
              </w:rPr>
              <w:t>This part defines the traffic descriptors for the</w:t>
            </w:r>
            <w:r>
              <w:rPr>
                <w:i/>
                <w:szCs w:val="18"/>
                <w:lang w:val="en-US"/>
              </w:rPr>
              <w:t xml:space="preserve"> URSP rule.</w:t>
            </w:r>
          </w:p>
        </w:tc>
        <w:tc>
          <w:tcPr>
            <w:tcW w:w="1759" w:type="dxa"/>
          </w:tcPr>
          <w:p w:rsidR="00411268" w:rsidRPr="00F70B61" w:rsidRDefault="00411268" w:rsidP="000C7C67">
            <w:pPr>
              <w:pStyle w:val="TAL"/>
              <w:rPr>
                <w:szCs w:val="18"/>
              </w:rPr>
            </w:pPr>
          </w:p>
        </w:tc>
        <w:tc>
          <w:tcPr>
            <w:tcW w:w="1798" w:type="dxa"/>
          </w:tcPr>
          <w:p w:rsidR="00411268" w:rsidRPr="00F70B61" w:rsidRDefault="00411268" w:rsidP="000C7C67">
            <w:pPr>
              <w:pStyle w:val="TAL"/>
              <w:rPr>
                <w:szCs w:val="18"/>
              </w:rPr>
            </w:pPr>
          </w:p>
        </w:tc>
        <w:tc>
          <w:tcPr>
            <w:tcW w:w="1638" w:type="dxa"/>
          </w:tcPr>
          <w:p w:rsidR="00411268" w:rsidRPr="00F70B61" w:rsidRDefault="00411268" w:rsidP="000C7C67">
            <w:pPr>
              <w:pStyle w:val="TAL"/>
              <w:rPr>
                <w:szCs w:val="18"/>
              </w:rPr>
            </w:pPr>
          </w:p>
        </w:tc>
      </w:tr>
      <w:tr w:rsidR="00411268" w:rsidRPr="00F70B61" w:rsidTr="000C7C67">
        <w:trPr>
          <w:cantSplit/>
        </w:trPr>
        <w:tc>
          <w:tcPr>
            <w:tcW w:w="1541" w:type="dxa"/>
          </w:tcPr>
          <w:p w:rsidR="00411268" w:rsidRPr="00F70B61" w:rsidRDefault="00411268" w:rsidP="000C7C67">
            <w:pPr>
              <w:pStyle w:val="TAL"/>
              <w:rPr>
                <w:lang w:val="en-US"/>
              </w:rPr>
            </w:pPr>
            <w:r w:rsidRPr="00F70B61">
              <w:rPr>
                <w:lang w:val="en-US"/>
              </w:rPr>
              <w:t xml:space="preserve">Application </w:t>
            </w:r>
            <w:r>
              <w:rPr>
                <w:lang w:val="en-US"/>
              </w:rPr>
              <w:t xml:space="preserve"> descriptors</w:t>
            </w:r>
          </w:p>
        </w:tc>
        <w:tc>
          <w:tcPr>
            <w:tcW w:w="2902" w:type="dxa"/>
          </w:tcPr>
          <w:p w:rsidR="00411268" w:rsidRPr="00F70B61" w:rsidRDefault="00411268" w:rsidP="000C7C67">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rsidR="00411268" w:rsidRPr="00F70B61" w:rsidRDefault="00411268" w:rsidP="000C7C67">
            <w:pPr>
              <w:pStyle w:val="TAL"/>
              <w:rPr>
                <w:szCs w:val="18"/>
              </w:rPr>
            </w:pPr>
            <w:r w:rsidRPr="00F70B61">
              <w:rPr>
                <w:szCs w:val="18"/>
              </w:rPr>
              <w:t>Optional</w:t>
            </w:r>
          </w:p>
        </w:tc>
        <w:tc>
          <w:tcPr>
            <w:tcW w:w="1798" w:type="dxa"/>
          </w:tcPr>
          <w:p w:rsidR="00411268" w:rsidRPr="00F70B61" w:rsidRDefault="00411268" w:rsidP="000C7C67">
            <w:pPr>
              <w:pStyle w:val="TAL"/>
              <w:rPr>
                <w:szCs w:val="18"/>
              </w:rPr>
            </w:pPr>
            <w:r w:rsidRPr="00F70B61">
              <w:rPr>
                <w:rFonts w:hint="eastAsia"/>
                <w:szCs w:val="18"/>
              </w:rPr>
              <w:t>Yes</w:t>
            </w:r>
          </w:p>
        </w:tc>
        <w:tc>
          <w:tcPr>
            <w:tcW w:w="1638" w:type="dxa"/>
          </w:tcPr>
          <w:p w:rsidR="00411268" w:rsidRPr="00F70B61" w:rsidRDefault="00411268" w:rsidP="000C7C67">
            <w:pPr>
              <w:pStyle w:val="TAL"/>
              <w:rPr>
                <w:szCs w:val="18"/>
              </w:rPr>
            </w:pPr>
            <w:r w:rsidRPr="00F70B61">
              <w:rPr>
                <w:szCs w:val="18"/>
              </w:rPr>
              <w:t>UE context</w:t>
            </w:r>
          </w:p>
        </w:tc>
      </w:tr>
      <w:tr w:rsidR="00411268" w:rsidRPr="00F70B61" w:rsidTr="000C7C67">
        <w:trPr>
          <w:cantSplit/>
        </w:trPr>
        <w:tc>
          <w:tcPr>
            <w:tcW w:w="1541" w:type="dxa"/>
          </w:tcPr>
          <w:p w:rsidR="00411268" w:rsidRPr="00F70B61" w:rsidRDefault="00411268" w:rsidP="000C7C67">
            <w:pPr>
              <w:pStyle w:val="TAL"/>
              <w:rPr>
                <w:lang w:val="en-US"/>
              </w:rPr>
            </w:pPr>
            <w:r w:rsidRPr="00F70B61">
              <w:rPr>
                <w:lang w:val="en-US"/>
              </w:rPr>
              <w:t>IP descriptors</w:t>
            </w:r>
          </w:p>
        </w:tc>
        <w:tc>
          <w:tcPr>
            <w:tcW w:w="2902" w:type="dxa"/>
          </w:tcPr>
          <w:p w:rsidR="00411268" w:rsidRPr="00F70B61" w:rsidRDefault="00411268" w:rsidP="000C7C67">
            <w:pPr>
              <w:pStyle w:val="TAL"/>
              <w:rPr>
                <w:lang w:val="en-US"/>
              </w:rPr>
            </w:pPr>
            <w:r w:rsidRPr="00F70B61">
              <w:rPr>
                <w:lang w:val="en-US"/>
              </w:rPr>
              <w:t>IP 3 tuple(s) (</w:t>
            </w:r>
            <w:r w:rsidRPr="00F70B61">
              <w:t>destination IP</w:t>
            </w:r>
            <w:ins w:id="6" w:author="TU" w:date="2018-11-20T22:14:00Z">
              <w:r w:rsidR="00853449">
                <w:t>v4</w:t>
              </w:r>
            </w:ins>
            <w:r w:rsidRPr="00F70B61">
              <w:t xml:space="preserve"> </w:t>
            </w:r>
            <w:del w:id="7" w:author="TU" w:date="2018-11-20T10:55:00Z">
              <w:r w:rsidRPr="00F70B61" w:rsidDel="00646B2B">
                <w:delText>address</w:delText>
              </w:r>
            </w:del>
            <w:r w:rsidR="00984493">
              <w:rPr>
                <w:rFonts w:asciiTheme="minorEastAsia" w:eastAsiaTheme="minorEastAsia" w:hAnsiTheme="minorEastAsia"/>
                <w:lang w:eastAsia="ja-JP"/>
              </w:rPr>
              <w:t xml:space="preserve"> </w:t>
            </w:r>
            <w:r w:rsidRPr="00F70B61">
              <w:t xml:space="preserve">or IPv6 </w:t>
            </w:r>
            <w:del w:id="8" w:author="TU" w:date="2018-11-14T00:12:00Z">
              <w:r w:rsidRPr="00F70B61" w:rsidDel="00984493">
                <w:delText>network</w:delText>
              </w:r>
            </w:del>
            <w:r w:rsidRPr="00F70B61">
              <w:t xml:space="preserve"> prefix, destination port number, protocol ID of the protocol above IP)</w:t>
            </w:r>
            <w:r>
              <w:t>.</w:t>
            </w:r>
          </w:p>
        </w:tc>
        <w:tc>
          <w:tcPr>
            <w:tcW w:w="1759" w:type="dxa"/>
          </w:tcPr>
          <w:p w:rsidR="00411268" w:rsidRPr="00F70B61" w:rsidRDefault="00411268" w:rsidP="000C7C67">
            <w:pPr>
              <w:pStyle w:val="TAL"/>
              <w:rPr>
                <w:szCs w:val="18"/>
              </w:rPr>
            </w:pPr>
            <w:r w:rsidRPr="00F70B61">
              <w:rPr>
                <w:szCs w:val="18"/>
              </w:rPr>
              <w:t>Optional</w:t>
            </w:r>
          </w:p>
        </w:tc>
        <w:tc>
          <w:tcPr>
            <w:tcW w:w="1798" w:type="dxa"/>
          </w:tcPr>
          <w:p w:rsidR="00411268" w:rsidRPr="00F70B61" w:rsidRDefault="00411268" w:rsidP="000C7C67">
            <w:pPr>
              <w:pStyle w:val="TAL"/>
              <w:rPr>
                <w:szCs w:val="18"/>
              </w:rPr>
            </w:pPr>
            <w:r w:rsidRPr="00F70B61">
              <w:rPr>
                <w:rFonts w:hint="eastAsia"/>
                <w:szCs w:val="18"/>
              </w:rPr>
              <w:t>Yes</w:t>
            </w:r>
          </w:p>
        </w:tc>
        <w:tc>
          <w:tcPr>
            <w:tcW w:w="1638" w:type="dxa"/>
          </w:tcPr>
          <w:p w:rsidR="00411268" w:rsidRPr="00F70B61" w:rsidRDefault="00411268" w:rsidP="000C7C67">
            <w:pPr>
              <w:pStyle w:val="TAL"/>
              <w:rPr>
                <w:szCs w:val="18"/>
                <w:lang w:val="es-ES_tradnl"/>
              </w:rPr>
            </w:pPr>
            <w:r w:rsidRPr="00F70B61">
              <w:rPr>
                <w:szCs w:val="18"/>
              </w:rPr>
              <w:t>UE context</w:t>
            </w:r>
          </w:p>
        </w:tc>
      </w:tr>
      <w:tr w:rsidR="00411268" w:rsidRPr="00F70B61" w:rsidTr="000C7C67">
        <w:trPr>
          <w:cantSplit/>
        </w:trPr>
        <w:tc>
          <w:tcPr>
            <w:tcW w:w="1541" w:type="dxa"/>
          </w:tcPr>
          <w:p w:rsidR="00411268" w:rsidRPr="00F70B61" w:rsidRDefault="00411268" w:rsidP="000C7C67">
            <w:pPr>
              <w:pStyle w:val="TAL"/>
              <w:rPr>
                <w:lang w:val="en-US"/>
              </w:rPr>
            </w:pPr>
            <w:r w:rsidRPr="00F70B61">
              <w:rPr>
                <w:lang w:val="en-US"/>
              </w:rPr>
              <w:t>Non-IP descriptors</w:t>
            </w:r>
          </w:p>
        </w:tc>
        <w:tc>
          <w:tcPr>
            <w:tcW w:w="2902" w:type="dxa"/>
          </w:tcPr>
          <w:p w:rsidR="00411268" w:rsidRPr="00F70B61" w:rsidRDefault="00411268" w:rsidP="000C7C67">
            <w:pPr>
              <w:pStyle w:val="TAL"/>
              <w:rPr>
                <w:lang w:val="en-US"/>
              </w:rPr>
            </w:pPr>
            <w:r w:rsidRPr="00F70B61">
              <w:rPr>
                <w:lang w:val="en-US"/>
              </w:rPr>
              <w:t>Descriptor(s) for non-IP traffic</w:t>
            </w:r>
          </w:p>
        </w:tc>
        <w:tc>
          <w:tcPr>
            <w:tcW w:w="1759" w:type="dxa"/>
          </w:tcPr>
          <w:p w:rsidR="00411268" w:rsidRPr="00F70B61" w:rsidRDefault="00411268" w:rsidP="000C7C67">
            <w:pPr>
              <w:pStyle w:val="TAL"/>
              <w:rPr>
                <w:szCs w:val="18"/>
              </w:rPr>
            </w:pPr>
            <w:r w:rsidRPr="00F70B61">
              <w:rPr>
                <w:szCs w:val="18"/>
              </w:rPr>
              <w:t>Optional</w:t>
            </w:r>
          </w:p>
        </w:tc>
        <w:tc>
          <w:tcPr>
            <w:tcW w:w="1798" w:type="dxa"/>
          </w:tcPr>
          <w:p w:rsidR="00411268" w:rsidRPr="00F70B61" w:rsidRDefault="00411268" w:rsidP="000C7C67">
            <w:pPr>
              <w:pStyle w:val="TAL"/>
              <w:rPr>
                <w:szCs w:val="18"/>
              </w:rPr>
            </w:pPr>
            <w:r w:rsidRPr="00F70B61">
              <w:rPr>
                <w:szCs w:val="18"/>
              </w:rPr>
              <w:t>Yes</w:t>
            </w:r>
          </w:p>
        </w:tc>
        <w:tc>
          <w:tcPr>
            <w:tcW w:w="1638" w:type="dxa"/>
          </w:tcPr>
          <w:p w:rsidR="00411268" w:rsidRPr="00F70B61" w:rsidRDefault="00411268" w:rsidP="000C7C67">
            <w:pPr>
              <w:pStyle w:val="TAL"/>
              <w:rPr>
                <w:szCs w:val="18"/>
                <w:lang w:val="es-ES_tradnl"/>
              </w:rPr>
            </w:pPr>
            <w:r w:rsidRPr="00F70B61">
              <w:rPr>
                <w:szCs w:val="18"/>
              </w:rPr>
              <w:t>UE context</w:t>
            </w:r>
          </w:p>
        </w:tc>
      </w:tr>
      <w:tr w:rsidR="00411268" w:rsidRPr="00F70B61" w:rsidTr="000C7C67">
        <w:trPr>
          <w:cantSplit/>
        </w:trPr>
        <w:tc>
          <w:tcPr>
            <w:tcW w:w="1541" w:type="dxa"/>
          </w:tcPr>
          <w:p w:rsidR="00411268" w:rsidRPr="00F70B61" w:rsidRDefault="00411268" w:rsidP="000C7C67">
            <w:pPr>
              <w:pStyle w:val="TAL"/>
              <w:rPr>
                <w:lang w:val="en-US"/>
              </w:rPr>
            </w:pPr>
            <w:r>
              <w:rPr>
                <w:lang w:val="en-US"/>
              </w:rPr>
              <w:t>DNN</w:t>
            </w:r>
          </w:p>
        </w:tc>
        <w:tc>
          <w:tcPr>
            <w:tcW w:w="2902" w:type="dxa"/>
          </w:tcPr>
          <w:p w:rsidR="00411268" w:rsidRPr="00F70B61" w:rsidRDefault="00411268" w:rsidP="000C7C67">
            <w:pPr>
              <w:pStyle w:val="TAL"/>
              <w:rPr>
                <w:lang w:val="en-US"/>
              </w:rPr>
            </w:pPr>
            <w:r>
              <w:rPr>
                <w:lang w:val="en-US"/>
              </w:rPr>
              <w:t>This is the DNN information provided by the application.</w:t>
            </w:r>
          </w:p>
        </w:tc>
        <w:tc>
          <w:tcPr>
            <w:tcW w:w="1759" w:type="dxa"/>
          </w:tcPr>
          <w:p w:rsidR="00411268" w:rsidRPr="00F70B61" w:rsidRDefault="00411268" w:rsidP="000C7C67">
            <w:pPr>
              <w:pStyle w:val="TAL"/>
              <w:rPr>
                <w:szCs w:val="18"/>
              </w:rPr>
            </w:pPr>
            <w:r w:rsidRPr="00F70B61">
              <w:rPr>
                <w:szCs w:val="18"/>
              </w:rPr>
              <w:t>Optional</w:t>
            </w:r>
          </w:p>
        </w:tc>
        <w:tc>
          <w:tcPr>
            <w:tcW w:w="1798" w:type="dxa"/>
          </w:tcPr>
          <w:p w:rsidR="00411268" w:rsidRPr="00F70B61" w:rsidRDefault="00411268" w:rsidP="000C7C67">
            <w:pPr>
              <w:pStyle w:val="TAL"/>
              <w:rPr>
                <w:szCs w:val="18"/>
              </w:rPr>
            </w:pPr>
            <w:r w:rsidRPr="00F70B61">
              <w:rPr>
                <w:szCs w:val="18"/>
              </w:rPr>
              <w:t>Yes</w:t>
            </w:r>
          </w:p>
        </w:tc>
        <w:tc>
          <w:tcPr>
            <w:tcW w:w="1638" w:type="dxa"/>
          </w:tcPr>
          <w:p w:rsidR="00411268" w:rsidRPr="00F70B61" w:rsidRDefault="00411268" w:rsidP="000C7C67">
            <w:pPr>
              <w:pStyle w:val="TAL"/>
              <w:rPr>
                <w:szCs w:val="18"/>
                <w:lang w:val="es-ES_tradnl"/>
              </w:rPr>
            </w:pPr>
            <w:r w:rsidRPr="00F70B61">
              <w:rPr>
                <w:szCs w:val="18"/>
              </w:rPr>
              <w:t>UE context</w:t>
            </w:r>
          </w:p>
        </w:tc>
      </w:tr>
      <w:tr w:rsidR="00411268" w:rsidRPr="00F70B61" w:rsidTr="000C7C67">
        <w:trPr>
          <w:cantSplit/>
        </w:trPr>
        <w:tc>
          <w:tcPr>
            <w:tcW w:w="1541" w:type="dxa"/>
          </w:tcPr>
          <w:p w:rsidR="00411268" w:rsidRPr="00F70B61" w:rsidRDefault="00411268" w:rsidP="000C7C67">
            <w:pPr>
              <w:pStyle w:val="TAL"/>
              <w:rPr>
                <w:lang w:val="en-US"/>
              </w:rPr>
            </w:pPr>
            <w:r>
              <w:rPr>
                <w:lang w:val="en-US"/>
              </w:rPr>
              <w:t>Connection Capabilities</w:t>
            </w:r>
          </w:p>
        </w:tc>
        <w:tc>
          <w:tcPr>
            <w:tcW w:w="2902" w:type="dxa"/>
          </w:tcPr>
          <w:p w:rsidR="00411268" w:rsidRPr="00F70B61" w:rsidRDefault="00411268" w:rsidP="000C7C67">
            <w:pPr>
              <w:pStyle w:val="TAL"/>
              <w:rPr>
                <w:lang w:val="en-US"/>
              </w:rPr>
            </w:pPr>
            <w:r>
              <w:rPr>
                <w:lang w:val="en-US"/>
              </w:rPr>
              <w:t>This is the information provided by a UE application when it requests a network connection with certain capabilities.</w:t>
            </w:r>
          </w:p>
        </w:tc>
        <w:tc>
          <w:tcPr>
            <w:tcW w:w="1759" w:type="dxa"/>
          </w:tcPr>
          <w:p w:rsidR="00411268" w:rsidRPr="00F70B61" w:rsidRDefault="00411268" w:rsidP="000C7C67">
            <w:pPr>
              <w:pStyle w:val="TAL"/>
              <w:rPr>
                <w:szCs w:val="18"/>
              </w:rPr>
            </w:pPr>
            <w:r w:rsidRPr="00F70B61">
              <w:rPr>
                <w:szCs w:val="18"/>
              </w:rPr>
              <w:t>Optional</w:t>
            </w:r>
          </w:p>
        </w:tc>
        <w:tc>
          <w:tcPr>
            <w:tcW w:w="1798" w:type="dxa"/>
          </w:tcPr>
          <w:p w:rsidR="00411268" w:rsidRPr="00F70B61" w:rsidRDefault="00411268" w:rsidP="000C7C67">
            <w:pPr>
              <w:pStyle w:val="TAL"/>
              <w:rPr>
                <w:szCs w:val="18"/>
              </w:rPr>
            </w:pPr>
            <w:r w:rsidRPr="00F70B61">
              <w:rPr>
                <w:szCs w:val="18"/>
              </w:rPr>
              <w:t>Yes</w:t>
            </w:r>
          </w:p>
        </w:tc>
        <w:tc>
          <w:tcPr>
            <w:tcW w:w="1638" w:type="dxa"/>
          </w:tcPr>
          <w:p w:rsidR="00411268" w:rsidRPr="00F70B61" w:rsidRDefault="00411268" w:rsidP="000C7C67">
            <w:pPr>
              <w:pStyle w:val="TAL"/>
              <w:rPr>
                <w:szCs w:val="18"/>
                <w:lang w:val="es-ES_tradnl"/>
              </w:rPr>
            </w:pPr>
            <w:r w:rsidRPr="00F70B61">
              <w:rPr>
                <w:szCs w:val="18"/>
              </w:rPr>
              <w:t>UE context</w:t>
            </w:r>
          </w:p>
        </w:tc>
      </w:tr>
      <w:tr w:rsidR="00411268" w:rsidRPr="00F70B61" w:rsidTr="000C7C67">
        <w:trPr>
          <w:cantSplit/>
        </w:trPr>
        <w:tc>
          <w:tcPr>
            <w:tcW w:w="1541" w:type="dxa"/>
          </w:tcPr>
          <w:p w:rsidR="00411268" w:rsidRPr="00F70B61" w:rsidRDefault="00411268" w:rsidP="000C7C67">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rsidR="00411268" w:rsidRPr="00F70B61" w:rsidRDefault="00411268" w:rsidP="000C7C67">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rsidR="00411268" w:rsidRPr="00F70B61" w:rsidRDefault="00411268" w:rsidP="000C7C67">
            <w:pPr>
              <w:pStyle w:val="TAL"/>
              <w:rPr>
                <w:szCs w:val="18"/>
              </w:rPr>
            </w:pPr>
            <w:r w:rsidRPr="00F70B61">
              <w:rPr>
                <w:szCs w:val="18"/>
              </w:rPr>
              <w:t>Mandatory</w:t>
            </w:r>
          </w:p>
        </w:tc>
        <w:tc>
          <w:tcPr>
            <w:tcW w:w="1798" w:type="dxa"/>
          </w:tcPr>
          <w:p w:rsidR="00411268" w:rsidRPr="00F70B61" w:rsidRDefault="00411268" w:rsidP="000C7C67">
            <w:pPr>
              <w:pStyle w:val="TAL"/>
              <w:rPr>
                <w:szCs w:val="18"/>
              </w:rPr>
            </w:pPr>
          </w:p>
        </w:tc>
        <w:tc>
          <w:tcPr>
            <w:tcW w:w="1638" w:type="dxa"/>
          </w:tcPr>
          <w:p w:rsidR="00411268" w:rsidRPr="00F70B61" w:rsidRDefault="00411268" w:rsidP="000C7C67">
            <w:pPr>
              <w:pStyle w:val="TAL"/>
              <w:rPr>
                <w:szCs w:val="18"/>
              </w:rPr>
            </w:pPr>
          </w:p>
        </w:tc>
      </w:tr>
      <w:tr w:rsidR="00411268" w:rsidRPr="00F70B61" w:rsidTr="000C7C67">
        <w:trPr>
          <w:cantSplit/>
        </w:trPr>
        <w:tc>
          <w:tcPr>
            <w:tcW w:w="9638" w:type="dxa"/>
            <w:gridSpan w:val="5"/>
          </w:tcPr>
          <w:p w:rsidR="00411268" w:rsidRDefault="00411268" w:rsidP="000C7C67">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rsidR="00BA0DE4" w:rsidRPr="00646B2B" w:rsidRDefault="00411268" w:rsidP="000C7C67">
            <w:pPr>
              <w:pStyle w:val="TAL"/>
              <w:rPr>
                <w:szCs w:val="18"/>
              </w:rPr>
            </w:pPr>
            <w:r>
              <w:rPr>
                <w:szCs w:val="18"/>
              </w:rPr>
              <w:t>NOTE 2:</w:t>
            </w:r>
            <w:r>
              <w:rPr>
                <w:szCs w:val="18"/>
              </w:rPr>
              <w:tab/>
              <w:t>The information is used to identify the Application(s) that is(are) running on the UE's OS.</w:t>
            </w:r>
          </w:p>
        </w:tc>
      </w:tr>
    </w:tbl>
    <w:p w:rsidR="00411268" w:rsidRPr="00F70B61" w:rsidRDefault="00411268" w:rsidP="00411268">
      <w:pPr>
        <w:rPr>
          <w:lang w:val="en-US"/>
        </w:rPr>
      </w:pPr>
    </w:p>
    <w:p w:rsidR="00411268" w:rsidRPr="00F70B61" w:rsidRDefault="00411268" w:rsidP="00411268">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411268" w:rsidRPr="003F46C2" w:rsidTr="000C7C67">
        <w:trPr>
          <w:cantSplit/>
        </w:trPr>
        <w:tc>
          <w:tcPr>
            <w:tcW w:w="1541" w:type="dxa"/>
          </w:tcPr>
          <w:p w:rsidR="00411268" w:rsidRPr="003F46C2" w:rsidRDefault="00411268" w:rsidP="000C7C67">
            <w:pPr>
              <w:pStyle w:val="TAH"/>
            </w:pPr>
            <w:r w:rsidRPr="003F46C2">
              <w:t>Information name</w:t>
            </w:r>
          </w:p>
        </w:tc>
        <w:tc>
          <w:tcPr>
            <w:tcW w:w="2902" w:type="dxa"/>
          </w:tcPr>
          <w:p w:rsidR="00411268" w:rsidRPr="003F46C2" w:rsidRDefault="00411268" w:rsidP="000C7C67">
            <w:pPr>
              <w:pStyle w:val="TAH"/>
            </w:pPr>
            <w:r w:rsidRPr="003F46C2">
              <w:t>Description</w:t>
            </w:r>
          </w:p>
        </w:tc>
        <w:tc>
          <w:tcPr>
            <w:tcW w:w="1759" w:type="dxa"/>
          </w:tcPr>
          <w:p w:rsidR="00411268" w:rsidRPr="003F46C2" w:rsidRDefault="00411268" w:rsidP="000C7C67">
            <w:pPr>
              <w:pStyle w:val="TAH"/>
            </w:pPr>
            <w:r w:rsidRPr="003F46C2">
              <w:t>Category</w:t>
            </w:r>
          </w:p>
        </w:tc>
        <w:tc>
          <w:tcPr>
            <w:tcW w:w="1798" w:type="dxa"/>
          </w:tcPr>
          <w:p w:rsidR="00411268" w:rsidRPr="003F46C2" w:rsidRDefault="00411268" w:rsidP="000C7C67">
            <w:pPr>
              <w:pStyle w:val="TAH"/>
            </w:pPr>
            <w:r w:rsidRPr="003F46C2">
              <w:t>PCF permitted to modify in</w:t>
            </w:r>
            <w:r>
              <w:t xml:space="preserve"> URSP</w:t>
            </w:r>
          </w:p>
        </w:tc>
        <w:tc>
          <w:tcPr>
            <w:tcW w:w="1638" w:type="dxa"/>
          </w:tcPr>
          <w:p w:rsidR="00411268" w:rsidRPr="003F46C2" w:rsidRDefault="00411268" w:rsidP="000C7C67">
            <w:pPr>
              <w:pStyle w:val="TAH"/>
            </w:pPr>
            <w:r w:rsidRPr="003F46C2">
              <w:t>Scope</w:t>
            </w:r>
          </w:p>
        </w:tc>
      </w:tr>
      <w:tr w:rsidR="00411268" w:rsidRPr="00F70B61" w:rsidTr="000C7C67">
        <w:trPr>
          <w:cantSplit/>
        </w:trPr>
        <w:tc>
          <w:tcPr>
            <w:tcW w:w="1541" w:type="dxa"/>
          </w:tcPr>
          <w:p w:rsidR="00411268" w:rsidRPr="00F70B61" w:rsidRDefault="00411268" w:rsidP="000C7C67">
            <w:pPr>
              <w:pStyle w:val="TAL"/>
              <w:rPr>
                <w:lang w:val="en-US"/>
              </w:rPr>
            </w:pPr>
            <w:r w:rsidRPr="00253FD1">
              <w:rPr>
                <w:szCs w:val="18"/>
              </w:rPr>
              <w:t xml:space="preserve">Route Selection Descriptor Precedence </w:t>
            </w:r>
          </w:p>
        </w:tc>
        <w:tc>
          <w:tcPr>
            <w:tcW w:w="2902" w:type="dxa"/>
          </w:tcPr>
          <w:p w:rsidR="00411268" w:rsidRPr="00F70B61" w:rsidRDefault="00411268" w:rsidP="000C7C67">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rsidR="00411268" w:rsidRPr="00F70B61" w:rsidRDefault="00411268" w:rsidP="000C7C67">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rsidR="00411268" w:rsidRPr="00F70B61" w:rsidRDefault="00411268" w:rsidP="000C7C67">
            <w:pPr>
              <w:pStyle w:val="TAL"/>
              <w:rPr>
                <w:szCs w:val="18"/>
                <w:lang w:eastAsia="zh-CN"/>
              </w:rPr>
            </w:pPr>
            <w:r w:rsidRPr="00253FD1">
              <w:rPr>
                <w:rFonts w:hint="eastAsia"/>
                <w:szCs w:val="18"/>
                <w:lang w:eastAsia="ja-JP"/>
              </w:rPr>
              <w:t>Yes</w:t>
            </w:r>
          </w:p>
        </w:tc>
        <w:tc>
          <w:tcPr>
            <w:tcW w:w="1638" w:type="dxa"/>
          </w:tcPr>
          <w:p w:rsidR="00411268" w:rsidRPr="00F70B61" w:rsidRDefault="00411268" w:rsidP="000C7C67">
            <w:pPr>
              <w:pStyle w:val="TAL"/>
              <w:rPr>
                <w:szCs w:val="18"/>
                <w:lang w:val="es-ES_tradnl"/>
              </w:rPr>
            </w:pPr>
            <w:r>
              <w:rPr>
                <w:szCs w:val="18"/>
              </w:rPr>
              <w:t>UE context</w:t>
            </w:r>
          </w:p>
        </w:tc>
      </w:tr>
      <w:tr w:rsidR="00411268" w:rsidRPr="00F70B61" w:rsidTr="000C7C67">
        <w:trPr>
          <w:cantSplit/>
        </w:trPr>
        <w:tc>
          <w:tcPr>
            <w:tcW w:w="1541" w:type="dxa"/>
          </w:tcPr>
          <w:p w:rsidR="00411268" w:rsidRPr="00F70B61" w:rsidRDefault="00411268" w:rsidP="000C7C67">
            <w:pPr>
              <w:pStyle w:val="TAL"/>
              <w:rPr>
                <w:b/>
              </w:rPr>
            </w:pPr>
            <w:r w:rsidRPr="00F70B61">
              <w:rPr>
                <w:b/>
              </w:rPr>
              <w:t>Route selection components</w:t>
            </w:r>
          </w:p>
        </w:tc>
        <w:tc>
          <w:tcPr>
            <w:tcW w:w="2902" w:type="dxa"/>
          </w:tcPr>
          <w:p w:rsidR="00411268" w:rsidRPr="00F70B61" w:rsidRDefault="00411268" w:rsidP="000C7C67">
            <w:pPr>
              <w:pStyle w:val="TAL"/>
              <w:rPr>
                <w:lang w:val="en-US"/>
              </w:rPr>
            </w:pPr>
            <w:r w:rsidRPr="00F70B61">
              <w:rPr>
                <w:i/>
                <w:szCs w:val="18"/>
                <w:lang w:val="en-US"/>
              </w:rPr>
              <w:t>This part defines the route selection components</w:t>
            </w:r>
          </w:p>
        </w:tc>
        <w:tc>
          <w:tcPr>
            <w:tcW w:w="1759" w:type="dxa"/>
          </w:tcPr>
          <w:p w:rsidR="00411268" w:rsidRPr="00F70B61" w:rsidRDefault="00411268" w:rsidP="000C7C67">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rsidR="00411268" w:rsidRPr="00F70B61" w:rsidRDefault="00411268" w:rsidP="000C7C67">
            <w:pPr>
              <w:pStyle w:val="TAL"/>
              <w:rPr>
                <w:szCs w:val="18"/>
              </w:rPr>
            </w:pPr>
          </w:p>
        </w:tc>
        <w:tc>
          <w:tcPr>
            <w:tcW w:w="1638" w:type="dxa"/>
          </w:tcPr>
          <w:p w:rsidR="00411268" w:rsidRPr="00F70B61" w:rsidRDefault="00411268" w:rsidP="000C7C67">
            <w:pPr>
              <w:pStyle w:val="TAL"/>
              <w:rPr>
                <w:szCs w:val="18"/>
              </w:rPr>
            </w:pPr>
          </w:p>
        </w:tc>
      </w:tr>
      <w:tr w:rsidR="00411268" w:rsidRPr="00F70B61" w:rsidTr="000C7C67">
        <w:trPr>
          <w:cantSplit/>
        </w:trPr>
        <w:tc>
          <w:tcPr>
            <w:tcW w:w="1541" w:type="dxa"/>
          </w:tcPr>
          <w:p w:rsidR="00411268" w:rsidRPr="00F70B61" w:rsidRDefault="00411268" w:rsidP="000C7C67">
            <w:pPr>
              <w:pStyle w:val="TAL"/>
              <w:rPr>
                <w:lang w:val="en-US"/>
              </w:rPr>
            </w:pPr>
            <w:r w:rsidRPr="00F70B61">
              <w:rPr>
                <w:rFonts w:eastAsia="SimSun"/>
              </w:rPr>
              <w:t>SSC Mode Selection</w:t>
            </w:r>
          </w:p>
        </w:tc>
        <w:tc>
          <w:tcPr>
            <w:tcW w:w="2902" w:type="dxa"/>
          </w:tcPr>
          <w:p w:rsidR="00411268" w:rsidRPr="00F70B61" w:rsidRDefault="00411268" w:rsidP="000C7C67">
            <w:pPr>
              <w:pStyle w:val="TAL"/>
            </w:pPr>
            <w:r w:rsidRPr="00B66476">
              <w:rPr>
                <w:lang w:eastAsia="zh-CN"/>
              </w:rPr>
              <w:t>One single value of SSC mode.</w:t>
            </w:r>
          </w:p>
        </w:tc>
        <w:tc>
          <w:tcPr>
            <w:tcW w:w="1759" w:type="dxa"/>
          </w:tcPr>
          <w:p w:rsidR="00411268" w:rsidRPr="00F70B61" w:rsidRDefault="00411268" w:rsidP="000C7C67">
            <w:pPr>
              <w:pStyle w:val="TAL"/>
              <w:rPr>
                <w:szCs w:val="18"/>
              </w:rPr>
            </w:pPr>
            <w:r w:rsidRPr="00F70B61">
              <w:rPr>
                <w:szCs w:val="18"/>
              </w:rPr>
              <w:t>Optional</w:t>
            </w:r>
          </w:p>
        </w:tc>
        <w:tc>
          <w:tcPr>
            <w:tcW w:w="1798" w:type="dxa"/>
          </w:tcPr>
          <w:p w:rsidR="00411268" w:rsidRPr="00F70B61" w:rsidRDefault="00411268" w:rsidP="000C7C67">
            <w:pPr>
              <w:pStyle w:val="TAL"/>
              <w:rPr>
                <w:szCs w:val="18"/>
                <w:lang w:eastAsia="zh-CN"/>
              </w:rPr>
            </w:pPr>
            <w:r w:rsidRPr="00F70B61">
              <w:rPr>
                <w:rFonts w:hint="eastAsia"/>
                <w:szCs w:val="18"/>
                <w:lang w:eastAsia="zh-CN"/>
              </w:rPr>
              <w:t>Yes</w:t>
            </w:r>
          </w:p>
        </w:tc>
        <w:tc>
          <w:tcPr>
            <w:tcW w:w="1638" w:type="dxa"/>
          </w:tcPr>
          <w:p w:rsidR="00411268" w:rsidRPr="00F70B61" w:rsidRDefault="00411268" w:rsidP="000C7C67">
            <w:pPr>
              <w:pStyle w:val="TAL"/>
              <w:rPr>
                <w:szCs w:val="18"/>
                <w:lang w:val="es-ES_tradnl"/>
              </w:rPr>
            </w:pPr>
            <w:r w:rsidRPr="00F70B61">
              <w:rPr>
                <w:szCs w:val="18"/>
              </w:rPr>
              <w:t>UE context</w:t>
            </w:r>
          </w:p>
        </w:tc>
      </w:tr>
      <w:tr w:rsidR="00411268" w:rsidRPr="00F70B61" w:rsidTr="000C7C67">
        <w:trPr>
          <w:cantSplit/>
        </w:trPr>
        <w:tc>
          <w:tcPr>
            <w:tcW w:w="1541" w:type="dxa"/>
          </w:tcPr>
          <w:p w:rsidR="00411268" w:rsidRPr="00F70B61" w:rsidRDefault="00411268" w:rsidP="000C7C67">
            <w:pPr>
              <w:pStyle w:val="TAL"/>
              <w:rPr>
                <w:lang w:val="en-US"/>
              </w:rPr>
            </w:pPr>
            <w:r w:rsidRPr="00F70B61">
              <w:rPr>
                <w:rFonts w:eastAsia="SimSun"/>
              </w:rPr>
              <w:t>Network Slice Selection</w:t>
            </w:r>
          </w:p>
        </w:tc>
        <w:tc>
          <w:tcPr>
            <w:tcW w:w="2902" w:type="dxa"/>
          </w:tcPr>
          <w:p w:rsidR="00411268" w:rsidRPr="00F70B61" w:rsidRDefault="00411268" w:rsidP="000C7C67">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rsidR="00411268" w:rsidRDefault="00411268" w:rsidP="000C7C67">
            <w:pPr>
              <w:pStyle w:val="TAL"/>
              <w:rPr>
                <w:szCs w:val="18"/>
              </w:rPr>
            </w:pPr>
            <w:r w:rsidRPr="00F70B61">
              <w:rPr>
                <w:szCs w:val="18"/>
              </w:rPr>
              <w:t>Optional</w:t>
            </w:r>
          </w:p>
          <w:p w:rsidR="00411268" w:rsidRPr="00F70B61" w:rsidRDefault="00411268" w:rsidP="000C7C67">
            <w:pPr>
              <w:pStyle w:val="TAL"/>
              <w:rPr>
                <w:szCs w:val="18"/>
              </w:rPr>
            </w:pPr>
            <w:r>
              <w:rPr>
                <w:szCs w:val="18"/>
              </w:rPr>
              <w:t>(NOTE 3)</w:t>
            </w:r>
          </w:p>
        </w:tc>
        <w:tc>
          <w:tcPr>
            <w:tcW w:w="1798" w:type="dxa"/>
          </w:tcPr>
          <w:p w:rsidR="00411268" w:rsidRPr="00F70B61" w:rsidRDefault="00411268" w:rsidP="000C7C67">
            <w:pPr>
              <w:pStyle w:val="TAL"/>
              <w:rPr>
                <w:szCs w:val="18"/>
                <w:lang w:eastAsia="zh-CN"/>
              </w:rPr>
            </w:pPr>
            <w:r w:rsidRPr="00F70B61">
              <w:rPr>
                <w:rFonts w:hint="eastAsia"/>
                <w:szCs w:val="18"/>
                <w:lang w:eastAsia="zh-CN"/>
              </w:rPr>
              <w:t>Yes</w:t>
            </w:r>
          </w:p>
        </w:tc>
        <w:tc>
          <w:tcPr>
            <w:tcW w:w="1638" w:type="dxa"/>
          </w:tcPr>
          <w:p w:rsidR="00411268" w:rsidRPr="00F70B61" w:rsidRDefault="00411268" w:rsidP="000C7C67">
            <w:pPr>
              <w:pStyle w:val="TAL"/>
              <w:rPr>
                <w:szCs w:val="18"/>
                <w:lang w:val="es-ES_tradnl"/>
              </w:rPr>
            </w:pPr>
            <w:r w:rsidRPr="00F70B61">
              <w:rPr>
                <w:szCs w:val="18"/>
              </w:rPr>
              <w:t>UE context</w:t>
            </w:r>
          </w:p>
        </w:tc>
      </w:tr>
      <w:tr w:rsidR="00411268" w:rsidRPr="00F70B61" w:rsidTr="000C7C67">
        <w:trPr>
          <w:cantSplit/>
        </w:trPr>
        <w:tc>
          <w:tcPr>
            <w:tcW w:w="1541" w:type="dxa"/>
          </w:tcPr>
          <w:p w:rsidR="00411268" w:rsidRPr="00F70B61" w:rsidRDefault="00411268" w:rsidP="000C7C67">
            <w:pPr>
              <w:pStyle w:val="TAL"/>
              <w:rPr>
                <w:lang w:val="en-US"/>
              </w:rPr>
            </w:pPr>
            <w:r w:rsidRPr="00F70B61">
              <w:rPr>
                <w:rFonts w:eastAsia="SimSun"/>
              </w:rPr>
              <w:t>DNN Selection</w:t>
            </w:r>
          </w:p>
        </w:tc>
        <w:tc>
          <w:tcPr>
            <w:tcW w:w="2902" w:type="dxa"/>
          </w:tcPr>
          <w:p w:rsidR="00411268" w:rsidRPr="00F70B61" w:rsidRDefault="00411268" w:rsidP="000C7C67">
            <w:pPr>
              <w:pStyle w:val="TAL"/>
            </w:pPr>
            <w:r>
              <w:rPr>
                <w:lang w:eastAsia="zh-CN"/>
              </w:rPr>
              <w:t>Either a single value or a list of values of DNN(s).</w:t>
            </w:r>
          </w:p>
        </w:tc>
        <w:tc>
          <w:tcPr>
            <w:tcW w:w="1759" w:type="dxa"/>
          </w:tcPr>
          <w:p w:rsidR="00411268" w:rsidRPr="00F70B61" w:rsidRDefault="00411268" w:rsidP="000C7C67">
            <w:pPr>
              <w:pStyle w:val="TAL"/>
              <w:rPr>
                <w:szCs w:val="18"/>
              </w:rPr>
            </w:pPr>
            <w:r w:rsidRPr="00F70B61">
              <w:rPr>
                <w:szCs w:val="18"/>
              </w:rPr>
              <w:t>Optional</w:t>
            </w:r>
          </w:p>
        </w:tc>
        <w:tc>
          <w:tcPr>
            <w:tcW w:w="1798" w:type="dxa"/>
          </w:tcPr>
          <w:p w:rsidR="00411268" w:rsidRPr="00F70B61" w:rsidRDefault="00411268" w:rsidP="000C7C67">
            <w:pPr>
              <w:pStyle w:val="TAL"/>
              <w:rPr>
                <w:szCs w:val="18"/>
                <w:lang w:eastAsia="zh-CN"/>
              </w:rPr>
            </w:pPr>
            <w:r w:rsidRPr="00F70B61">
              <w:rPr>
                <w:rFonts w:hint="eastAsia"/>
                <w:szCs w:val="18"/>
                <w:lang w:eastAsia="zh-CN"/>
              </w:rPr>
              <w:t>Yes</w:t>
            </w:r>
          </w:p>
        </w:tc>
        <w:tc>
          <w:tcPr>
            <w:tcW w:w="1638" w:type="dxa"/>
          </w:tcPr>
          <w:p w:rsidR="00411268" w:rsidRPr="00F70B61" w:rsidRDefault="00411268" w:rsidP="000C7C67">
            <w:pPr>
              <w:pStyle w:val="TAL"/>
              <w:rPr>
                <w:szCs w:val="18"/>
                <w:lang w:val="es-ES_tradnl"/>
              </w:rPr>
            </w:pPr>
            <w:r w:rsidRPr="00F70B61">
              <w:rPr>
                <w:szCs w:val="18"/>
              </w:rPr>
              <w:t>UE context</w:t>
            </w:r>
          </w:p>
        </w:tc>
      </w:tr>
      <w:tr w:rsidR="00411268" w:rsidRPr="00F70B61" w:rsidTr="000C7C67">
        <w:trPr>
          <w:cantSplit/>
        </w:trPr>
        <w:tc>
          <w:tcPr>
            <w:tcW w:w="1541" w:type="dxa"/>
          </w:tcPr>
          <w:p w:rsidR="00411268" w:rsidRPr="00F70B61" w:rsidRDefault="00411268" w:rsidP="000C7C67">
            <w:pPr>
              <w:pStyle w:val="TAL"/>
              <w:rPr>
                <w:lang w:val="en-US"/>
              </w:rPr>
            </w:pPr>
            <w:r>
              <w:rPr>
                <w:lang w:val="en-US"/>
              </w:rPr>
              <w:t>PDU Session Type Selection</w:t>
            </w:r>
          </w:p>
        </w:tc>
        <w:tc>
          <w:tcPr>
            <w:tcW w:w="2902" w:type="dxa"/>
          </w:tcPr>
          <w:p w:rsidR="00411268" w:rsidRPr="00F70B61" w:rsidRDefault="00411268" w:rsidP="000C7C67">
            <w:pPr>
              <w:pStyle w:val="TAL"/>
            </w:pPr>
            <w:r>
              <w:t>One single value of PDU Session Type</w:t>
            </w:r>
          </w:p>
        </w:tc>
        <w:tc>
          <w:tcPr>
            <w:tcW w:w="1759" w:type="dxa"/>
          </w:tcPr>
          <w:p w:rsidR="00411268" w:rsidRPr="00F70B61" w:rsidRDefault="00411268" w:rsidP="000C7C67">
            <w:pPr>
              <w:pStyle w:val="TAL"/>
              <w:rPr>
                <w:szCs w:val="18"/>
              </w:rPr>
            </w:pPr>
            <w:r w:rsidRPr="00F70B61">
              <w:rPr>
                <w:szCs w:val="18"/>
              </w:rPr>
              <w:t>Optional</w:t>
            </w:r>
          </w:p>
        </w:tc>
        <w:tc>
          <w:tcPr>
            <w:tcW w:w="1798" w:type="dxa"/>
          </w:tcPr>
          <w:p w:rsidR="00411268" w:rsidRPr="00F70B61" w:rsidRDefault="00411268" w:rsidP="000C7C67">
            <w:pPr>
              <w:pStyle w:val="TAL"/>
              <w:rPr>
                <w:szCs w:val="18"/>
                <w:lang w:eastAsia="zh-CN"/>
              </w:rPr>
            </w:pPr>
            <w:r w:rsidRPr="00F70B61">
              <w:rPr>
                <w:rFonts w:hint="eastAsia"/>
                <w:szCs w:val="18"/>
                <w:lang w:eastAsia="zh-CN"/>
              </w:rPr>
              <w:t>Yes</w:t>
            </w:r>
          </w:p>
        </w:tc>
        <w:tc>
          <w:tcPr>
            <w:tcW w:w="1638" w:type="dxa"/>
          </w:tcPr>
          <w:p w:rsidR="00411268" w:rsidRPr="00F70B61" w:rsidRDefault="00411268" w:rsidP="000C7C67">
            <w:pPr>
              <w:pStyle w:val="TAL"/>
              <w:rPr>
                <w:szCs w:val="18"/>
                <w:lang w:val="es-ES_tradnl"/>
              </w:rPr>
            </w:pPr>
            <w:r w:rsidRPr="00F70B61">
              <w:rPr>
                <w:szCs w:val="18"/>
              </w:rPr>
              <w:t>UE context</w:t>
            </w:r>
          </w:p>
        </w:tc>
      </w:tr>
      <w:tr w:rsidR="00411268" w:rsidRPr="00F70B61" w:rsidTr="000C7C67">
        <w:trPr>
          <w:cantSplit/>
        </w:trPr>
        <w:tc>
          <w:tcPr>
            <w:tcW w:w="1541" w:type="dxa"/>
          </w:tcPr>
          <w:p w:rsidR="00411268" w:rsidRPr="00F70B61" w:rsidRDefault="00411268" w:rsidP="000C7C67">
            <w:pPr>
              <w:pStyle w:val="TAL"/>
            </w:pPr>
            <w:r w:rsidRPr="00F70B61">
              <w:rPr>
                <w:rFonts w:eastAsia="SimSun"/>
              </w:rPr>
              <w:t>Non-seamless Offload indication</w:t>
            </w:r>
          </w:p>
        </w:tc>
        <w:tc>
          <w:tcPr>
            <w:tcW w:w="2902" w:type="dxa"/>
          </w:tcPr>
          <w:p w:rsidR="00411268" w:rsidRPr="00F70B61" w:rsidRDefault="00411268" w:rsidP="000C7C67">
            <w:pPr>
              <w:pStyle w:val="TAL"/>
            </w:pPr>
            <w:r w:rsidRPr="00F70B61">
              <w:t>Indicates if the traffic of the matching application is to be offloaded to non-3GPP access outside of a PDU Session.</w:t>
            </w:r>
          </w:p>
        </w:tc>
        <w:tc>
          <w:tcPr>
            <w:tcW w:w="1759" w:type="dxa"/>
          </w:tcPr>
          <w:p w:rsidR="00411268" w:rsidRPr="00F70B61" w:rsidRDefault="00411268" w:rsidP="000C7C67">
            <w:pPr>
              <w:pStyle w:val="TAL"/>
              <w:rPr>
                <w:szCs w:val="18"/>
              </w:rPr>
            </w:pPr>
            <w:r w:rsidRPr="00F70B61">
              <w:rPr>
                <w:szCs w:val="18"/>
              </w:rPr>
              <w:t>Optional</w:t>
            </w:r>
          </w:p>
          <w:p w:rsidR="00411268" w:rsidRPr="00F70B61" w:rsidRDefault="00411268" w:rsidP="000C7C67">
            <w:pPr>
              <w:pStyle w:val="TAL"/>
              <w:rPr>
                <w:szCs w:val="18"/>
              </w:rPr>
            </w:pPr>
            <w:r w:rsidRPr="00253FD1">
              <w:rPr>
                <w:lang w:eastAsia="zh-CN"/>
              </w:rPr>
              <w:t>(NOTE</w:t>
            </w:r>
            <w:r>
              <w:rPr>
                <w:lang w:eastAsia="zh-CN"/>
              </w:rPr>
              <w:t> 4</w:t>
            </w:r>
            <w:r w:rsidRPr="00253FD1">
              <w:rPr>
                <w:lang w:eastAsia="zh-CN"/>
              </w:rPr>
              <w:t>)</w:t>
            </w:r>
          </w:p>
        </w:tc>
        <w:tc>
          <w:tcPr>
            <w:tcW w:w="1798" w:type="dxa"/>
          </w:tcPr>
          <w:p w:rsidR="00411268" w:rsidRPr="00F70B61" w:rsidRDefault="00411268" w:rsidP="000C7C67">
            <w:pPr>
              <w:pStyle w:val="TAL"/>
              <w:rPr>
                <w:szCs w:val="18"/>
                <w:lang w:eastAsia="zh-CN"/>
              </w:rPr>
            </w:pPr>
            <w:r w:rsidRPr="00F70B61">
              <w:rPr>
                <w:rFonts w:hint="eastAsia"/>
                <w:szCs w:val="18"/>
                <w:lang w:eastAsia="zh-CN"/>
              </w:rPr>
              <w:t>Yes</w:t>
            </w:r>
          </w:p>
        </w:tc>
        <w:tc>
          <w:tcPr>
            <w:tcW w:w="1638" w:type="dxa"/>
          </w:tcPr>
          <w:p w:rsidR="00411268" w:rsidRPr="00F70B61" w:rsidRDefault="00411268" w:rsidP="000C7C67">
            <w:pPr>
              <w:pStyle w:val="TAL"/>
              <w:rPr>
                <w:szCs w:val="18"/>
                <w:lang w:val="es-ES_tradnl"/>
              </w:rPr>
            </w:pPr>
            <w:r w:rsidRPr="00F70B61">
              <w:rPr>
                <w:szCs w:val="18"/>
              </w:rPr>
              <w:t>UE context</w:t>
            </w:r>
          </w:p>
        </w:tc>
      </w:tr>
      <w:tr w:rsidR="00411268" w:rsidRPr="00F70B61" w:rsidTr="000C7C67">
        <w:trPr>
          <w:cantSplit/>
        </w:trPr>
        <w:tc>
          <w:tcPr>
            <w:tcW w:w="1541" w:type="dxa"/>
          </w:tcPr>
          <w:p w:rsidR="00411268" w:rsidRPr="00F70B61" w:rsidRDefault="00411268" w:rsidP="000C7C67">
            <w:pPr>
              <w:pStyle w:val="TAL"/>
              <w:rPr>
                <w:rFonts w:eastAsia="SimSun"/>
              </w:rPr>
            </w:pPr>
            <w:r w:rsidRPr="00F70B61">
              <w:rPr>
                <w:rFonts w:eastAsia="SimSun"/>
              </w:rPr>
              <w:t>Access Type preference</w:t>
            </w:r>
          </w:p>
        </w:tc>
        <w:tc>
          <w:tcPr>
            <w:tcW w:w="2902" w:type="dxa"/>
          </w:tcPr>
          <w:p w:rsidR="00411268" w:rsidRPr="00F70B61" w:rsidRDefault="00411268" w:rsidP="000C7C67">
            <w:pPr>
              <w:pStyle w:val="TAL"/>
            </w:pPr>
            <w:r w:rsidRPr="00F70B61">
              <w:t>Indicates the preferred Access Type (3GPP or non-3GPP) when the UE establishes a PDU Session for the matching application.</w:t>
            </w:r>
          </w:p>
        </w:tc>
        <w:tc>
          <w:tcPr>
            <w:tcW w:w="1759" w:type="dxa"/>
          </w:tcPr>
          <w:p w:rsidR="00411268" w:rsidRPr="00F70B61" w:rsidRDefault="00411268" w:rsidP="000C7C67">
            <w:pPr>
              <w:pStyle w:val="TAL"/>
              <w:rPr>
                <w:szCs w:val="18"/>
              </w:rPr>
            </w:pPr>
            <w:r w:rsidRPr="00F70B61">
              <w:rPr>
                <w:szCs w:val="18"/>
              </w:rPr>
              <w:t>Optional</w:t>
            </w:r>
          </w:p>
        </w:tc>
        <w:tc>
          <w:tcPr>
            <w:tcW w:w="1798" w:type="dxa"/>
          </w:tcPr>
          <w:p w:rsidR="00411268" w:rsidRPr="00F70B61" w:rsidRDefault="00411268" w:rsidP="000C7C67">
            <w:pPr>
              <w:pStyle w:val="TAL"/>
              <w:rPr>
                <w:szCs w:val="18"/>
              </w:rPr>
            </w:pPr>
            <w:r w:rsidRPr="00F70B61">
              <w:rPr>
                <w:rFonts w:hint="eastAsia"/>
                <w:szCs w:val="18"/>
                <w:lang w:eastAsia="zh-CN"/>
              </w:rPr>
              <w:t>Yes</w:t>
            </w:r>
          </w:p>
        </w:tc>
        <w:tc>
          <w:tcPr>
            <w:tcW w:w="1638" w:type="dxa"/>
          </w:tcPr>
          <w:p w:rsidR="00411268" w:rsidRPr="00F70B61" w:rsidRDefault="00411268" w:rsidP="000C7C67">
            <w:pPr>
              <w:pStyle w:val="TAL"/>
              <w:rPr>
                <w:szCs w:val="18"/>
                <w:lang w:val="es-ES_tradnl"/>
              </w:rPr>
            </w:pPr>
            <w:r w:rsidRPr="00F70B61">
              <w:rPr>
                <w:szCs w:val="18"/>
              </w:rPr>
              <w:t>UE context</w:t>
            </w:r>
          </w:p>
        </w:tc>
      </w:tr>
      <w:tr w:rsidR="00411268" w:rsidRPr="00F70B61" w:rsidTr="000C7C67">
        <w:trPr>
          <w:cantSplit/>
        </w:trPr>
        <w:tc>
          <w:tcPr>
            <w:tcW w:w="9638" w:type="dxa"/>
            <w:gridSpan w:val="5"/>
          </w:tcPr>
          <w:p w:rsidR="00411268" w:rsidRDefault="00411268" w:rsidP="000C7C67">
            <w:pPr>
              <w:pStyle w:val="TAN"/>
              <w:rPr>
                <w:lang w:val="en-US"/>
              </w:rPr>
            </w:pPr>
            <w:r>
              <w:rPr>
                <w:lang w:val="en-US"/>
              </w:rPr>
              <w:t>NOTE 1:</w:t>
            </w:r>
            <w:r>
              <w:rPr>
                <w:lang w:val="en-US"/>
              </w:rPr>
              <w:tab/>
              <w:t>Every Route Selection Descriptor in the list shall have a different precedence value.</w:t>
            </w:r>
          </w:p>
          <w:p w:rsidR="00411268" w:rsidRDefault="00411268" w:rsidP="000C7C67">
            <w:pPr>
              <w:pStyle w:val="TAN"/>
              <w:rPr>
                <w:lang w:val="en-US"/>
              </w:rPr>
            </w:pPr>
            <w:r>
              <w:rPr>
                <w:lang w:val="en-US"/>
              </w:rPr>
              <w:t>NOTE 2:</w:t>
            </w:r>
            <w:r>
              <w:rPr>
                <w:lang w:val="en-US"/>
              </w:rPr>
              <w:tab/>
            </w:r>
            <w:r w:rsidRPr="00F70B61">
              <w:rPr>
                <w:lang w:val="en-US"/>
              </w:rPr>
              <w:t>At least one of the route selection component shall be present</w:t>
            </w:r>
            <w:r>
              <w:rPr>
                <w:lang w:val="en-US"/>
              </w:rPr>
              <w:t>.</w:t>
            </w:r>
          </w:p>
          <w:p w:rsidR="00411268" w:rsidRDefault="00411268" w:rsidP="000C7C67">
            <w:pPr>
              <w:pStyle w:val="TAN"/>
            </w:pPr>
            <w:r>
              <w:t>NOTE 3:</w:t>
            </w:r>
            <w:r>
              <w:tab/>
              <w:t>When the Subscription Information contains only one S-NSSAI in UDR, the PCF needs not provision the UE with S-NSSAI in the Network Slice Selection information.</w:t>
            </w:r>
          </w:p>
          <w:p w:rsidR="00411268" w:rsidRPr="00F70B61" w:rsidRDefault="00411268" w:rsidP="000C7C67">
            <w:pPr>
              <w:pStyle w:val="TAN"/>
              <w:rPr>
                <w:lang w:val="en-US"/>
              </w:rPr>
            </w:pPr>
            <w:r>
              <w:t>NOTE 4:</w:t>
            </w:r>
            <w:r>
              <w:tab/>
              <w:t>If this indication is present in a Route Selection Descriptor, no other components shall be included in the Route Selection Descriptor.</w:t>
            </w:r>
          </w:p>
        </w:tc>
      </w:tr>
    </w:tbl>
    <w:p w:rsidR="00411268" w:rsidRPr="00F70B61" w:rsidRDefault="00411268" w:rsidP="00411268"/>
    <w:p w:rsidR="00411268" w:rsidRPr="00F70B61" w:rsidRDefault="00411268" w:rsidP="00411268">
      <w:r w:rsidRPr="00F70B61">
        <w:t>Each URSP rule contains a</w:t>
      </w:r>
      <w:r w:rsidRPr="00F70B61">
        <w:rPr>
          <w:szCs w:val="18"/>
        </w:rPr>
        <w:t xml:space="preserve"> Rule </w:t>
      </w:r>
      <w:r w:rsidRPr="00F70B61">
        <w:rPr>
          <w:rFonts w:hint="eastAsia"/>
          <w:szCs w:val="18"/>
        </w:rPr>
        <w:t>Precedence</w:t>
      </w:r>
      <w:r w:rsidRPr="00F70B61">
        <w:rPr>
          <w:szCs w:val="18"/>
        </w:rPr>
        <w:t xml:space="preserve"> value that determines the priority of the rule within the policy. </w:t>
      </w:r>
      <w:r w:rsidRPr="00F70B61">
        <w:rPr>
          <w:lang w:val="en-US"/>
        </w:rPr>
        <w:t>Rules in a URSP shall have different precedence values.</w:t>
      </w:r>
    </w:p>
    <w:p w:rsidR="00411268" w:rsidRPr="00F70B61" w:rsidRDefault="00411268" w:rsidP="00411268">
      <w:r w:rsidRPr="00F70B61">
        <w:t>Each URSP rule contains a Traffic descriptor that determines when the rule is applicable.</w:t>
      </w:r>
      <w:r>
        <w:t xml:space="preserve"> The Connection Capabilities component in the Traffic descriptor may include one or more connection capabilities, which are provided by a UE application when it requests a network connection. When a Traffic Descriptor contains one or more Connection Capabilities, it may contain one or more Application IDs identifying the applications that can use a connection with these Connection Capabilities.</w:t>
      </w:r>
    </w:p>
    <w:p w:rsidR="00411268" w:rsidRDefault="00411268" w:rsidP="00411268">
      <w:pPr>
        <w:pStyle w:val="NO"/>
      </w:pPr>
      <w:r>
        <w:t>NOTE 1:</w:t>
      </w:r>
      <w:r>
        <w:tab/>
        <w:t>The format and some values of Connection Capabilities, e.g. "</w:t>
      </w:r>
      <w:proofErr w:type="spellStart"/>
      <w:r>
        <w:t>ims</w:t>
      </w:r>
      <w:proofErr w:type="spellEnd"/>
      <w:r>
        <w:t>", "mms", "internet", etc., are defined in TS 24.526 [19].</w:t>
      </w:r>
    </w:p>
    <w:p w:rsidR="00411268" w:rsidRDefault="00411268" w:rsidP="00411268">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rsidR="00411268" w:rsidRPr="00A12350" w:rsidRDefault="00411268" w:rsidP="00411268">
      <w:pPr>
        <w:pStyle w:val="B1"/>
      </w:pPr>
      <w:r w:rsidRPr="00F70B61">
        <w:t>-</w:t>
      </w:r>
      <w:r w:rsidRPr="00F70B61">
        <w:tab/>
        <w:t>Session</w:t>
      </w:r>
      <w:r>
        <w:t xml:space="preserve"> and Service</w:t>
      </w:r>
      <w:r w:rsidRPr="00F70B61">
        <w:t xml:space="preserve"> Continuity</w:t>
      </w:r>
      <w:r>
        <w:t xml:space="preserve"> (SSC)</w:t>
      </w:r>
      <w:r w:rsidRPr="00F70B61">
        <w:t xml:space="preserve"> Mode:</w:t>
      </w:r>
      <w:r>
        <w:t xml:space="preserve"> Indicates that the traffic of the matching application shall be routed via a PDU Session supporting the included SSC Mode.</w:t>
      </w:r>
    </w:p>
    <w:p w:rsidR="00411268" w:rsidRPr="00A12350" w:rsidRDefault="00411268" w:rsidP="00411268">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rsidR="00411268" w:rsidRPr="00A12350" w:rsidRDefault="00411268" w:rsidP="00411268">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Descriptor, corresponding Route Selection Descriptor of the rule shall not include DNN Selection component.</w:t>
      </w:r>
    </w:p>
    <w:p w:rsidR="00411268" w:rsidRDefault="00411268" w:rsidP="00411268">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rsidR="00411268" w:rsidRPr="00A12350" w:rsidRDefault="00411268" w:rsidP="00411268">
      <w:pPr>
        <w:pStyle w:val="B1"/>
      </w:pPr>
      <w:r w:rsidRPr="00F70B61">
        <w:lastRenderedPageBreak/>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rsidR="00411268" w:rsidRPr="00F70B61" w:rsidRDefault="00411268" w:rsidP="00411268">
      <w:pPr>
        <w:pStyle w:val="B1"/>
      </w:pPr>
      <w:r w:rsidRPr="00F70B61">
        <w:t>-</w:t>
      </w:r>
      <w:r w:rsidRPr="00F70B61">
        <w:tab/>
        <w:t>Access Type Preference: If the UE needs to establish a PDU Session when the rule is applied, this indicates the Access Type (3GPP or non-3GPP) on which the PDU Session should be established.</w:t>
      </w:r>
    </w:p>
    <w:p w:rsidR="00411268" w:rsidRPr="00F70B61" w:rsidRDefault="00411268" w:rsidP="00411268">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rsidR="00411268" w:rsidRDefault="00411268" w:rsidP="00411268">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rsidR="00411268" w:rsidRDefault="00411268" w:rsidP="00411268">
      <w:r>
        <w:t>In the case of network rejection of the PDU Session Establishment Request, the UE may trigger a new PDU Session establishment based on the rejection cause and the URSP policy.</w:t>
      </w:r>
    </w:p>
    <w:p w:rsidR="00411268" w:rsidRDefault="00411268" w:rsidP="00411268">
      <w:r>
        <w:t>When the PCF provisions URSP rules to the UE, one URSP rule with a "match all" traffic descriptor may be included.</w:t>
      </w:r>
    </w:p>
    <w:p w:rsidR="00411268" w:rsidRDefault="00411268" w:rsidP="00411268">
      <w:r>
        <w:t>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w:t>
      </w:r>
    </w:p>
    <w:p w:rsidR="00411268" w:rsidRDefault="00411268" w:rsidP="00411268">
      <w:pPr>
        <w:pStyle w:val="NO"/>
      </w:pPr>
      <w:r>
        <w:t>NOTE 4:</w:t>
      </w:r>
      <w:r>
        <w:tab/>
        <w:t>How to set the URSP rule with the "match all" traffic descriptor as the URSP rule with lowest priority is defined in TS 24.526 [19].</w:t>
      </w:r>
    </w:p>
    <w:bookmarkEnd w:id="4"/>
    <w:p w:rsidR="00706306" w:rsidRDefault="00706306" w:rsidP="00706306">
      <w:pPr>
        <w:rPr>
          <w:noProof/>
          <w:lang w:val="en-US"/>
        </w:rPr>
      </w:pPr>
    </w:p>
    <w:p w:rsidR="00706306" w:rsidRPr="009854A4" w:rsidRDefault="00706306" w:rsidP="007063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rsidR="00706306" w:rsidRPr="00350550" w:rsidRDefault="00706306" w:rsidP="00706306">
      <w:pPr>
        <w:rPr>
          <w:noProof/>
          <w:lang w:val="en-US"/>
        </w:rPr>
        <w:sectPr w:rsidR="00706306" w:rsidRPr="00350550">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rsidR="00782E32" w:rsidRPr="00350550" w:rsidRDefault="00782E32" w:rsidP="00350550"/>
    <w:sectPr w:rsidR="00782E32" w:rsidRPr="00350550" w:rsidSect="0029448B">
      <w:headerReference w:type="default" r:id="rId14"/>
      <w:footerReference w:type="default" r:id="rId15"/>
      <w:footnotePr>
        <w:numRestart w:val="eachSect"/>
      </w:footnotePr>
      <w:pgSz w:w="11907" w:h="16840" w:code="9"/>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3FCD" w:rsidRDefault="00A93FCD">
      <w:pPr>
        <w:spacing w:after="0"/>
      </w:pPr>
      <w:r>
        <w:separator/>
      </w:r>
    </w:p>
  </w:endnote>
  <w:endnote w:type="continuationSeparator" w:id="0">
    <w:p w:rsidR="00A93FCD" w:rsidRDefault="00A93F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550" w:rsidRDefault="00350550" w:rsidP="00BD435F">
    <w:pPr>
      <w:pStyle w:val="a5"/>
    </w:pPr>
    <w:r>
      <w:t>3GPP</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48B" w:rsidRDefault="0029448B" w:rsidP="0029448B">
    <w:pPr>
      <w:framePr w:w="646" w:h="244" w:hRule="exact" w:wrap="around" w:vAnchor="text" w:hAnchor="margin" w:y="-5"/>
      <w:rPr>
        <w:rFonts w:ascii="Arial" w:hAnsi="Arial" w:cs="Arial"/>
        <w:b/>
        <w:bCs/>
        <w:i/>
        <w:iCs/>
        <w:sz w:val="18"/>
      </w:rPr>
    </w:pPr>
    <w:r>
      <w:rPr>
        <w:rFonts w:ascii="Arial" w:hAnsi="Arial" w:cs="Arial"/>
        <w:b/>
        <w:bCs/>
        <w:i/>
        <w:iCs/>
        <w:sz w:val="18"/>
      </w:rPr>
      <w:t>3GPP</w:t>
    </w:r>
  </w:p>
  <w:p w:rsidR="0029448B" w:rsidRDefault="0029448B" w:rsidP="0029448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9448B" w:rsidRDefault="0029448B" w:rsidP="0029448B">
    <w:pPr>
      <w:tabs>
        <w:tab w:val="left" w:pos="3480"/>
      </w:tabs>
    </w:pPr>
    <w:r>
      <w:tab/>
    </w:r>
  </w:p>
  <w:p w:rsidR="0029448B" w:rsidRDefault="0029448B" w:rsidP="0029448B">
    <w:pPr>
      <w:pStyle w:val="a5"/>
    </w:pPr>
  </w:p>
  <w:p w:rsidR="0029448B" w:rsidRPr="00FB501F" w:rsidRDefault="0029448B" w:rsidP="0029448B">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3FCD" w:rsidRDefault="00A93FCD">
      <w:pPr>
        <w:spacing w:after="0"/>
      </w:pPr>
      <w:r>
        <w:separator/>
      </w:r>
    </w:p>
  </w:footnote>
  <w:footnote w:type="continuationSeparator" w:id="0">
    <w:p w:rsidR="00A93FCD" w:rsidRDefault="00A93FC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550" w:rsidRDefault="0035055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550" w:rsidRPr="00E65FA7" w:rsidRDefault="00350550" w:rsidP="00BD435F">
    <w:pPr>
      <w:rPr>
        <w:rFonts w:ascii="Arial" w:hAnsi="Arial" w:cs="Arial"/>
        <w:b/>
        <w:bCs/>
        <w:sz w:val="18"/>
      </w:rPr>
    </w:pPr>
    <w:r>
      <w:rPr>
        <w:rFonts w:ascii="Arial" w:hAnsi="Arial" w:cs="Arial"/>
        <w:b/>
        <w:bCs/>
        <w:sz w:val="18"/>
      </w:rPr>
      <w:t>SA WG2 Temporary Document</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48B" w:rsidRDefault="0029448B" w:rsidP="0029448B">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29448B" w:rsidRDefault="0029448B" w:rsidP="0029448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33C43">
      <w:rPr>
        <w:rFonts w:ascii="Arial" w:hAnsi="Arial" w:cs="Arial"/>
        <w:b/>
        <w:bCs/>
        <w:noProof/>
        <w:sz w:val="18"/>
      </w:rPr>
      <w:t>5</w:t>
    </w:r>
    <w:r>
      <w:rPr>
        <w:rFonts w:ascii="Arial" w:hAnsi="Arial" w:cs="Arial"/>
        <w:b/>
        <w:bCs/>
        <w:sz w:val="18"/>
      </w:rPr>
      <w:fldChar w:fldCharType="end"/>
    </w:r>
  </w:p>
  <w:p w:rsidR="0029448B" w:rsidRPr="003030FC" w:rsidRDefault="0029448B" w:rsidP="0029448B">
    <w:pPr>
      <w:pStyle w:val="a3"/>
    </w:pPr>
  </w:p>
  <w:p w:rsidR="0029448B" w:rsidRPr="00FB501F" w:rsidRDefault="0029448B" w:rsidP="0029448B">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4F58"/>
    <w:multiLevelType w:val="hybridMultilevel"/>
    <w:tmpl w:val="659A53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814E8"/>
    <w:multiLevelType w:val="hybridMultilevel"/>
    <w:tmpl w:val="939411F8"/>
    <w:lvl w:ilvl="0" w:tplc="A73C34B8">
      <w:start w:val="1"/>
      <w:numFmt w:val="bullet"/>
      <w:lvlText w:val="•"/>
      <w:lvlJc w:val="left"/>
      <w:pPr>
        <w:tabs>
          <w:tab w:val="num" w:pos="720"/>
        </w:tabs>
        <w:ind w:left="720" w:hanging="360"/>
      </w:pPr>
      <w:rPr>
        <w:rFonts w:ascii="Arial" w:hAnsi="Arial" w:hint="default"/>
      </w:rPr>
    </w:lvl>
    <w:lvl w:ilvl="1" w:tplc="CEB0B2A2" w:tentative="1">
      <w:start w:val="1"/>
      <w:numFmt w:val="bullet"/>
      <w:lvlText w:val="•"/>
      <w:lvlJc w:val="left"/>
      <w:pPr>
        <w:tabs>
          <w:tab w:val="num" w:pos="1440"/>
        </w:tabs>
        <w:ind w:left="1440" w:hanging="360"/>
      </w:pPr>
      <w:rPr>
        <w:rFonts w:ascii="Arial" w:hAnsi="Arial" w:hint="default"/>
      </w:rPr>
    </w:lvl>
    <w:lvl w:ilvl="2" w:tplc="5CBADC88" w:tentative="1">
      <w:start w:val="1"/>
      <w:numFmt w:val="bullet"/>
      <w:lvlText w:val="•"/>
      <w:lvlJc w:val="left"/>
      <w:pPr>
        <w:tabs>
          <w:tab w:val="num" w:pos="2160"/>
        </w:tabs>
        <w:ind w:left="2160" w:hanging="360"/>
      </w:pPr>
      <w:rPr>
        <w:rFonts w:ascii="Arial" w:hAnsi="Arial" w:hint="default"/>
      </w:rPr>
    </w:lvl>
    <w:lvl w:ilvl="3" w:tplc="F9E2E90C" w:tentative="1">
      <w:start w:val="1"/>
      <w:numFmt w:val="bullet"/>
      <w:lvlText w:val="•"/>
      <w:lvlJc w:val="left"/>
      <w:pPr>
        <w:tabs>
          <w:tab w:val="num" w:pos="2880"/>
        </w:tabs>
        <w:ind w:left="2880" w:hanging="360"/>
      </w:pPr>
      <w:rPr>
        <w:rFonts w:ascii="Arial" w:hAnsi="Arial" w:hint="default"/>
      </w:rPr>
    </w:lvl>
    <w:lvl w:ilvl="4" w:tplc="EE7E147C" w:tentative="1">
      <w:start w:val="1"/>
      <w:numFmt w:val="bullet"/>
      <w:lvlText w:val="•"/>
      <w:lvlJc w:val="left"/>
      <w:pPr>
        <w:tabs>
          <w:tab w:val="num" w:pos="3600"/>
        </w:tabs>
        <w:ind w:left="3600" w:hanging="360"/>
      </w:pPr>
      <w:rPr>
        <w:rFonts w:ascii="Arial" w:hAnsi="Arial" w:hint="default"/>
      </w:rPr>
    </w:lvl>
    <w:lvl w:ilvl="5" w:tplc="3C12FDC4" w:tentative="1">
      <w:start w:val="1"/>
      <w:numFmt w:val="bullet"/>
      <w:lvlText w:val="•"/>
      <w:lvlJc w:val="left"/>
      <w:pPr>
        <w:tabs>
          <w:tab w:val="num" w:pos="4320"/>
        </w:tabs>
        <w:ind w:left="4320" w:hanging="360"/>
      </w:pPr>
      <w:rPr>
        <w:rFonts w:ascii="Arial" w:hAnsi="Arial" w:hint="default"/>
      </w:rPr>
    </w:lvl>
    <w:lvl w:ilvl="6" w:tplc="DDCA3960" w:tentative="1">
      <w:start w:val="1"/>
      <w:numFmt w:val="bullet"/>
      <w:lvlText w:val="•"/>
      <w:lvlJc w:val="left"/>
      <w:pPr>
        <w:tabs>
          <w:tab w:val="num" w:pos="5040"/>
        </w:tabs>
        <w:ind w:left="5040" w:hanging="360"/>
      </w:pPr>
      <w:rPr>
        <w:rFonts w:ascii="Arial" w:hAnsi="Arial" w:hint="default"/>
      </w:rPr>
    </w:lvl>
    <w:lvl w:ilvl="7" w:tplc="6A466638" w:tentative="1">
      <w:start w:val="1"/>
      <w:numFmt w:val="bullet"/>
      <w:lvlText w:val="•"/>
      <w:lvlJc w:val="left"/>
      <w:pPr>
        <w:tabs>
          <w:tab w:val="num" w:pos="5760"/>
        </w:tabs>
        <w:ind w:left="5760" w:hanging="360"/>
      </w:pPr>
      <w:rPr>
        <w:rFonts w:ascii="Arial" w:hAnsi="Arial" w:hint="default"/>
      </w:rPr>
    </w:lvl>
    <w:lvl w:ilvl="8" w:tplc="CBECC8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D62C83"/>
    <w:multiLevelType w:val="hybridMultilevel"/>
    <w:tmpl w:val="BD9A7138"/>
    <w:lvl w:ilvl="0" w:tplc="12F2206A">
      <w:start w:val="1"/>
      <w:numFmt w:val="bullet"/>
      <w:lvlText w:val="•"/>
      <w:lvlJc w:val="left"/>
      <w:pPr>
        <w:tabs>
          <w:tab w:val="num" w:pos="720"/>
        </w:tabs>
        <w:ind w:left="720" w:hanging="360"/>
      </w:pPr>
      <w:rPr>
        <w:rFonts w:ascii="Arial" w:hAnsi="Arial" w:hint="default"/>
      </w:rPr>
    </w:lvl>
    <w:lvl w:ilvl="1" w:tplc="FDE86E4E" w:tentative="1">
      <w:start w:val="1"/>
      <w:numFmt w:val="bullet"/>
      <w:lvlText w:val="•"/>
      <w:lvlJc w:val="left"/>
      <w:pPr>
        <w:tabs>
          <w:tab w:val="num" w:pos="1440"/>
        </w:tabs>
        <w:ind w:left="1440" w:hanging="360"/>
      </w:pPr>
      <w:rPr>
        <w:rFonts w:ascii="Arial" w:hAnsi="Arial" w:hint="default"/>
      </w:rPr>
    </w:lvl>
    <w:lvl w:ilvl="2" w:tplc="3EF6AC7E" w:tentative="1">
      <w:start w:val="1"/>
      <w:numFmt w:val="bullet"/>
      <w:lvlText w:val="•"/>
      <w:lvlJc w:val="left"/>
      <w:pPr>
        <w:tabs>
          <w:tab w:val="num" w:pos="2160"/>
        </w:tabs>
        <w:ind w:left="2160" w:hanging="360"/>
      </w:pPr>
      <w:rPr>
        <w:rFonts w:ascii="Arial" w:hAnsi="Arial" w:hint="default"/>
      </w:rPr>
    </w:lvl>
    <w:lvl w:ilvl="3" w:tplc="1310AF42" w:tentative="1">
      <w:start w:val="1"/>
      <w:numFmt w:val="bullet"/>
      <w:lvlText w:val="•"/>
      <w:lvlJc w:val="left"/>
      <w:pPr>
        <w:tabs>
          <w:tab w:val="num" w:pos="2880"/>
        </w:tabs>
        <w:ind w:left="2880" w:hanging="360"/>
      </w:pPr>
      <w:rPr>
        <w:rFonts w:ascii="Arial" w:hAnsi="Arial" w:hint="default"/>
      </w:rPr>
    </w:lvl>
    <w:lvl w:ilvl="4" w:tplc="0630A77A" w:tentative="1">
      <w:start w:val="1"/>
      <w:numFmt w:val="bullet"/>
      <w:lvlText w:val="•"/>
      <w:lvlJc w:val="left"/>
      <w:pPr>
        <w:tabs>
          <w:tab w:val="num" w:pos="3600"/>
        </w:tabs>
        <w:ind w:left="3600" w:hanging="360"/>
      </w:pPr>
      <w:rPr>
        <w:rFonts w:ascii="Arial" w:hAnsi="Arial" w:hint="default"/>
      </w:rPr>
    </w:lvl>
    <w:lvl w:ilvl="5" w:tplc="76A649F8" w:tentative="1">
      <w:start w:val="1"/>
      <w:numFmt w:val="bullet"/>
      <w:lvlText w:val="•"/>
      <w:lvlJc w:val="left"/>
      <w:pPr>
        <w:tabs>
          <w:tab w:val="num" w:pos="4320"/>
        </w:tabs>
        <w:ind w:left="4320" w:hanging="360"/>
      </w:pPr>
      <w:rPr>
        <w:rFonts w:ascii="Arial" w:hAnsi="Arial" w:hint="default"/>
      </w:rPr>
    </w:lvl>
    <w:lvl w:ilvl="6" w:tplc="107A9E16" w:tentative="1">
      <w:start w:val="1"/>
      <w:numFmt w:val="bullet"/>
      <w:lvlText w:val="•"/>
      <w:lvlJc w:val="left"/>
      <w:pPr>
        <w:tabs>
          <w:tab w:val="num" w:pos="5040"/>
        </w:tabs>
        <w:ind w:left="5040" w:hanging="360"/>
      </w:pPr>
      <w:rPr>
        <w:rFonts w:ascii="Arial" w:hAnsi="Arial" w:hint="default"/>
      </w:rPr>
    </w:lvl>
    <w:lvl w:ilvl="7" w:tplc="2F923FAC" w:tentative="1">
      <w:start w:val="1"/>
      <w:numFmt w:val="bullet"/>
      <w:lvlText w:val="•"/>
      <w:lvlJc w:val="left"/>
      <w:pPr>
        <w:tabs>
          <w:tab w:val="num" w:pos="5760"/>
        </w:tabs>
        <w:ind w:left="5760" w:hanging="360"/>
      </w:pPr>
      <w:rPr>
        <w:rFonts w:ascii="Arial" w:hAnsi="Arial" w:hint="default"/>
      </w:rPr>
    </w:lvl>
    <w:lvl w:ilvl="8" w:tplc="22821F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FF0C1B"/>
    <w:multiLevelType w:val="multilevel"/>
    <w:tmpl w:val="07CA344E"/>
    <w:lvl w:ilvl="0">
      <w:start w:val="1"/>
      <w:numFmt w:val="decimal"/>
      <w:lvlText w:val="%1."/>
      <w:lvlJc w:val="left"/>
      <w:pPr>
        <w:ind w:left="360" w:hanging="360"/>
      </w:pPr>
      <w:rPr>
        <w:rFonts w:eastAsia="Malgun Gothic"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0C6250D"/>
    <w:multiLevelType w:val="hybridMultilevel"/>
    <w:tmpl w:val="249A7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95BAC"/>
    <w:multiLevelType w:val="hybridMultilevel"/>
    <w:tmpl w:val="605AE12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5EA5907"/>
    <w:multiLevelType w:val="hybridMultilevel"/>
    <w:tmpl w:val="2B104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22FDD"/>
    <w:multiLevelType w:val="hybridMultilevel"/>
    <w:tmpl w:val="E612D868"/>
    <w:lvl w:ilvl="0" w:tplc="BED80D00">
      <w:start w:val="1"/>
      <w:numFmt w:val="bullet"/>
      <w:lvlText w:val="•"/>
      <w:lvlJc w:val="left"/>
      <w:pPr>
        <w:tabs>
          <w:tab w:val="num" w:pos="360"/>
        </w:tabs>
        <w:ind w:left="360" w:hanging="360"/>
      </w:pPr>
      <w:rPr>
        <w:rFonts w:ascii="Arial" w:hAnsi="Arial" w:hint="default"/>
      </w:rPr>
    </w:lvl>
    <w:lvl w:ilvl="1" w:tplc="3036D07E" w:tentative="1">
      <w:start w:val="1"/>
      <w:numFmt w:val="bullet"/>
      <w:lvlText w:val="•"/>
      <w:lvlJc w:val="left"/>
      <w:pPr>
        <w:tabs>
          <w:tab w:val="num" w:pos="1080"/>
        </w:tabs>
        <w:ind w:left="1080" w:hanging="360"/>
      </w:pPr>
      <w:rPr>
        <w:rFonts w:ascii="Arial" w:hAnsi="Arial" w:hint="default"/>
      </w:rPr>
    </w:lvl>
    <w:lvl w:ilvl="2" w:tplc="FDD45FD2" w:tentative="1">
      <w:start w:val="1"/>
      <w:numFmt w:val="bullet"/>
      <w:lvlText w:val="•"/>
      <w:lvlJc w:val="left"/>
      <w:pPr>
        <w:tabs>
          <w:tab w:val="num" w:pos="1800"/>
        </w:tabs>
        <w:ind w:left="1800" w:hanging="360"/>
      </w:pPr>
      <w:rPr>
        <w:rFonts w:ascii="Arial" w:hAnsi="Arial" w:hint="default"/>
      </w:rPr>
    </w:lvl>
    <w:lvl w:ilvl="3" w:tplc="5BF0625A" w:tentative="1">
      <w:start w:val="1"/>
      <w:numFmt w:val="bullet"/>
      <w:lvlText w:val="•"/>
      <w:lvlJc w:val="left"/>
      <w:pPr>
        <w:tabs>
          <w:tab w:val="num" w:pos="2520"/>
        </w:tabs>
        <w:ind w:left="2520" w:hanging="360"/>
      </w:pPr>
      <w:rPr>
        <w:rFonts w:ascii="Arial" w:hAnsi="Arial" w:hint="default"/>
      </w:rPr>
    </w:lvl>
    <w:lvl w:ilvl="4" w:tplc="8544EB12" w:tentative="1">
      <w:start w:val="1"/>
      <w:numFmt w:val="bullet"/>
      <w:lvlText w:val="•"/>
      <w:lvlJc w:val="left"/>
      <w:pPr>
        <w:tabs>
          <w:tab w:val="num" w:pos="3240"/>
        </w:tabs>
        <w:ind w:left="3240" w:hanging="360"/>
      </w:pPr>
      <w:rPr>
        <w:rFonts w:ascii="Arial" w:hAnsi="Arial" w:hint="default"/>
      </w:rPr>
    </w:lvl>
    <w:lvl w:ilvl="5" w:tplc="B80E855E" w:tentative="1">
      <w:start w:val="1"/>
      <w:numFmt w:val="bullet"/>
      <w:lvlText w:val="•"/>
      <w:lvlJc w:val="left"/>
      <w:pPr>
        <w:tabs>
          <w:tab w:val="num" w:pos="3960"/>
        </w:tabs>
        <w:ind w:left="3960" w:hanging="360"/>
      </w:pPr>
      <w:rPr>
        <w:rFonts w:ascii="Arial" w:hAnsi="Arial" w:hint="default"/>
      </w:rPr>
    </w:lvl>
    <w:lvl w:ilvl="6" w:tplc="087E05C6" w:tentative="1">
      <w:start w:val="1"/>
      <w:numFmt w:val="bullet"/>
      <w:lvlText w:val="•"/>
      <w:lvlJc w:val="left"/>
      <w:pPr>
        <w:tabs>
          <w:tab w:val="num" w:pos="4680"/>
        </w:tabs>
        <w:ind w:left="4680" w:hanging="360"/>
      </w:pPr>
      <w:rPr>
        <w:rFonts w:ascii="Arial" w:hAnsi="Arial" w:hint="default"/>
      </w:rPr>
    </w:lvl>
    <w:lvl w:ilvl="7" w:tplc="BC0A3DDC" w:tentative="1">
      <w:start w:val="1"/>
      <w:numFmt w:val="bullet"/>
      <w:lvlText w:val="•"/>
      <w:lvlJc w:val="left"/>
      <w:pPr>
        <w:tabs>
          <w:tab w:val="num" w:pos="5400"/>
        </w:tabs>
        <w:ind w:left="5400" w:hanging="360"/>
      </w:pPr>
      <w:rPr>
        <w:rFonts w:ascii="Arial" w:hAnsi="Arial" w:hint="default"/>
      </w:rPr>
    </w:lvl>
    <w:lvl w:ilvl="8" w:tplc="6F022E4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847089"/>
    <w:multiLevelType w:val="hybridMultilevel"/>
    <w:tmpl w:val="166EEBF4"/>
    <w:lvl w:ilvl="0" w:tplc="9E4A1FFE">
      <w:start w:val="1"/>
      <w:numFmt w:val="bullet"/>
      <w:lvlText w:val="•"/>
      <w:lvlJc w:val="left"/>
      <w:pPr>
        <w:tabs>
          <w:tab w:val="num" w:pos="360"/>
        </w:tabs>
        <w:ind w:left="360" w:hanging="360"/>
      </w:pPr>
      <w:rPr>
        <w:rFonts w:ascii="Arial" w:hAnsi="Arial" w:hint="default"/>
      </w:rPr>
    </w:lvl>
    <w:lvl w:ilvl="1" w:tplc="BD6C64F8" w:tentative="1">
      <w:start w:val="1"/>
      <w:numFmt w:val="bullet"/>
      <w:lvlText w:val="•"/>
      <w:lvlJc w:val="left"/>
      <w:pPr>
        <w:tabs>
          <w:tab w:val="num" w:pos="1080"/>
        </w:tabs>
        <w:ind w:left="1080" w:hanging="360"/>
      </w:pPr>
      <w:rPr>
        <w:rFonts w:ascii="Arial" w:hAnsi="Arial" w:hint="default"/>
      </w:rPr>
    </w:lvl>
    <w:lvl w:ilvl="2" w:tplc="10E2F4BE" w:tentative="1">
      <w:start w:val="1"/>
      <w:numFmt w:val="bullet"/>
      <w:lvlText w:val="•"/>
      <w:lvlJc w:val="left"/>
      <w:pPr>
        <w:tabs>
          <w:tab w:val="num" w:pos="1800"/>
        </w:tabs>
        <w:ind w:left="1800" w:hanging="360"/>
      </w:pPr>
      <w:rPr>
        <w:rFonts w:ascii="Arial" w:hAnsi="Arial" w:hint="default"/>
      </w:rPr>
    </w:lvl>
    <w:lvl w:ilvl="3" w:tplc="E5709A5E" w:tentative="1">
      <w:start w:val="1"/>
      <w:numFmt w:val="bullet"/>
      <w:lvlText w:val="•"/>
      <w:lvlJc w:val="left"/>
      <w:pPr>
        <w:tabs>
          <w:tab w:val="num" w:pos="2520"/>
        </w:tabs>
        <w:ind w:left="2520" w:hanging="360"/>
      </w:pPr>
      <w:rPr>
        <w:rFonts w:ascii="Arial" w:hAnsi="Arial" w:hint="default"/>
      </w:rPr>
    </w:lvl>
    <w:lvl w:ilvl="4" w:tplc="A9B27B02" w:tentative="1">
      <w:start w:val="1"/>
      <w:numFmt w:val="bullet"/>
      <w:lvlText w:val="•"/>
      <w:lvlJc w:val="left"/>
      <w:pPr>
        <w:tabs>
          <w:tab w:val="num" w:pos="3240"/>
        </w:tabs>
        <w:ind w:left="3240" w:hanging="360"/>
      </w:pPr>
      <w:rPr>
        <w:rFonts w:ascii="Arial" w:hAnsi="Arial" w:hint="default"/>
      </w:rPr>
    </w:lvl>
    <w:lvl w:ilvl="5" w:tplc="72C44A00" w:tentative="1">
      <w:start w:val="1"/>
      <w:numFmt w:val="bullet"/>
      <w:lvlText w:val="•"/>
      <w:lvlJc w:val="left"/>
      <w:pPr>
        <w:tabs>
          <w:tab w:val="num" w:pos="3960"/>
        </w:tabs>
        <w:ind w:left="3960" w:hanging="360"/>
      </w:pPr>
      <w:rPr>
        <w:rFonts w:ascii="Arial" w:hAnsi="Arial" w:hint="default"/>
      </w:rPr>
    </w:lvl>
    <w:lvl w:ilvl="6" w:tplc="74E26ACA" w:tentative="1">
      <w:start w:val="1"/>
      <w:numFmt w:val="bullet"/>
      <w:lvlText w:val="•"/>
      <w:lvlJc w:val="left"/>
      <w:pPr>
        <w:tabs>
          <w:tab w:val="num" w:pos="4680"/>
        </w:tabs>
        <w:ind w:left="4680" w:hanging="360"/>
      </w:pPr>
      <w:rPr>
        <w:rFonts w:ascii="Arial" w:hAnsi="Arial" w:hint="default"/>
      </w:rPr>
    </w:lvl>
    <w:lvl w:ilvl="7" w:tplc="4E60433E" w:tentative="1">
      <w:start w:val="1"/>
      <w:numFmt w:val="bullet"/>
      <w:lvlText w:val="•"/>
      <w:lvlJc w:val="left"/>
      <w:pPr>
        <w:tabs>
          <w:tab w:val="num" w:pos="5400"/>
        </w:tabs>
        <w:ind w:left="5400" w:hanging="360"/>
      </w:pPr>
      <w:rPr>
        <w:rFonts w:ascii="Arial" w:hAnsi="Arial" w:hint="default"/>
      </w:rPr>
    </w:lvl>
    <w:lvl w:ilvl="8" w:tplc="253EF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B150FB3"/>
    <w:multiLevelType w:val="hybridMultilevel"/>
    <w:tmpl w:val="1738FDC8"/>
    <w:lvl w:ilvl="0" w:tplc="0409000B">
      <w:start w:val="1"/>
      <w:numFmt w:val="bullet"/>
      <w:lvlText w:val=""/>
      <w:lvlJc w:val="left"/>
      <w:pPr>
        <w:tabs>
          <w:tab w:val="num" w:pos="360"/>
        </w:tabs>
        <w:ind w:left="360" w:hanging="360"/>
      </w:pPr>
      <w:rPr>
        <w:rFonts w:ascii="Wingdings" w:hAnsi="Wingdings" w:hint="default"/>
      </w:rPr>
    </w:lvl>
    <w:lvl w:ilvl="1" w:tplc="E8EE8962">
      <w:start w:val="1"/>
      <w:numFmt w:val="bullet"/>
      <w:lvlText w:val="o"/>
      <w:lvlJc w:val="left"/>
      <w:pPr>
        <w:tabs>
          <w:tab w:val="num" w:pos="1080"/>
        </w:tabs>
        <w:ind w:left="1080" w:hanging="360"/>
      </w:pPr>
      <w:rPr>
        <w:rFonts w:ascii="Courier New" w:hAnsi="Courier New" w:hint="default"/>
      </w:rPr>
    </w:lvl>
    <w:lvl w:ilvl="2" w:tplc="FE56BD12">
      <w:start w:val="7808"/>
      <w:numFmt w:val="bullet"/>
      <w:lvlText w:val=""/>
      <w:lvlJc w:val="left"/>
      <w:pPr>
        <w:tabs>
          <w:tab w:val="num" w:pos="1800"/>
        </w:tabs>
        <w:ind w:left="1800" w:hanging="360"/>
      </w:pPr>
      <w:rPr>
        <w:rFonts w:ascii="Wingdings" w:hAnsi="Wingdings" w:hint="default"/>
      </w:rPr>
    </w:lvl>
    <w:lvl w:ilvl="3" w:tplc="DC66BAF6" w:tentative="1">
      <w:start w:val="1"/>
      <w:numFmt w:val="bullet"/>
      <w:lvlText w:val="o"/>
      <w:lvlJc w:val="left"/>
      <w:pPr>
        <w:tabs>
          <w:tab w:val="num" w:pos="2520"/>
        </w:tabs>
        <w:ind w:left="2520" w:hanging="360"/>
      </w:pPr>
      <w:rPr>
        <w:rFonts w:ascii="Courier New" w:hAnsi="Courier New" w:hint="default"/>
      </w:rPr>
    </w:lvl>
    <w:lvl w:ilvl="4" w:tplc="E068BB5E" w:tentative="1">
      <w:start w:val="1"/>
      <w:numFmt w:val="bullet"/>
      <w:lvlText w:val="o"/>
      <w:lvlJc w:val="left"/>
      <w:pPr>
        <w:tabs>
          <w:tab w:val="num" w:pos="3240"/>
        </w:tabs>
        <w:ind w:left="3240" w:hanging="360"/>
      </w:pPr>
      <w:rPr>
        <w:rFonts w:ascii="Courier New" w:hAnsi="Courier New" w:hint="default"/>
      </w:rPr>
    </w:lvl>
    <w:lvl w:ilvl="5" w:tplc="8626031E" w:tentative="1">
      <w:start w:val="1"/>
      <w:numFmt w:val="bullet"/>
      <w:lvlText w:val="o"/>
      <w:lvlJc w:val="left"/>
      <w:pPr>
        <w:tabs>
          <w:tab w:val="num" w:pos="3960"/>
        </w:tabs>
        <w:ind w:left="3960" w:hanging="360"/>
      </w:pPr>
      <w:rPr>
        <w:rFonts w:ascii="Courier New" w:hAnsi="Courier New" w:hint="default"/>
      </w:rPr>
    </w:lvl>
    <w:lvl w:ilvl="6" w:tplc="CEFC415A" w:tentative="1">
      <w:start w:val="1"/>
      <w:numFmt w:val="bullet"/>
      <w:lvlText w:val="o"/>
      <w:lvlJc w:val="left"/>
      <w:pPr>
        <w:tabs>
          <w:tab w:val="num" w:pos="4680"/>
        </w:tabs>
        <w:ind w:left="4680" w:hanging="360"/>
      </w:pPr>
      <w:rPr>
        <w:rFonts w:ascii="Courier New" w:hAnsi="Courier New" w:hint="default"/>
      </w:rPr>
    </w:lvl>
    <w:lvl w:ilvl="7" w:tplc="7438111A" w:tentative="1">
      <w:start w:val="1"/>
      <w:numFmt w:val="bullet"/>
      <w:lvlText w:val="o"/>
      <w:lvlJc w:val="left"/>
      <w:pPr>
        <w:tabs>
          <w:tab w:val="num" w:pos="5400"/>
        </w:tabs>
        <w:ind w:left="5400" w:hanging="360"/>
      </w:pPr>
      <w:rPr>
        <w:rFonts w:ascii="Courier New" w:hAnsi="Courier New" w:hint="default"/>
      </w:rPr>
    </w:lvl>
    <w:lvl w:ilvl="8" w:tplc="71D6AD56" w:tentative="1">
      <w:start w:val="1"/>
      <w:numFmt w:val="bullet"/>
      <w:lvlText w:val="o"/>
      <w:lvlJc w:val="left"/>
      <w:pPr>
        <w:tabs>
          <w:tab w:val="num" w:pos="6120"/>
        </w:tabs>
        <w:ind w:left="6120" w:hanging="360"/>
      </w:pPr>
      <w:rPr>
        <w:rFonts w:ascii="Courier New" w:hAnsi="Courier New" w:hint="default"/>
      </w:rPr>
    </w:lvl>
  </w:abstractNum>
  <w:abstractNum w:abstractNumId="12" w15:restartNumberingAfterBreak="0">
    <w:nsid w:val="2FC83F10"/>
    <w:multiLevelType w:val="hybridMultilevel"/>
    <w:tmpl w:val="302EB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EE5B30"/>
    <w:multiLevelType w:val="hybridMultilevel"/>
    <w:tmpl w:val="F4BA05B8"/>
    <w:lvl w:ilvl="0" w:tplc="C11496FA">
      <w:start w:val="1"/>
      <w:numFmt w:val="bullet"/>
      <w:lvlText w:val="•"/>
      <w:lvlJc w:val="left"/>
      <w:pPr>
        <w:tabs>
          <w:tab w:val="num" w:pos="720"/>
        </w:tabs>
        <w:ind w:left="720" w:hanging="360"/>
      </w:pPr>
      <w:rPr>
        <w:rFonts w:ascii="Arial" w:hAnsi="Arial" w:hint="default"/>
      </w:rPr>
    </w:lvl>
    <w:lvl w:ilvl="1" w:tplc="7C26585E" w:tentative="1">
      <w:start w:val="1"/>
      <w:numFmt w:val="bullet"/>
      <w:lvlText w:val="•"/>
      <w:lvlJc w:val="left"/>
      <w:pPr>
        <w:tabs>
          <w:tab w:val="num" w:pos="1440"/>
        </w:tabs>
        <w:ind w:left="1440" w:hanging="360"/>
      </w:pPr>
      <w:rPr>
        <w:rFonts w:ascii="Arial" w:hAnsi="Arial" w:hint="default"/>
      </w:rPr>
    </w:lvl>
    <w:lvl w:ilvl="2" w:tplc="95266670" w:tentative="1">
      <w:start w:val="1"/>
      <w:numFmt w:val="bullet"/>
      <w:lvlText w:val="•"/>
      <w:lvlJc w:val="left"/>
      <w:pPr>
        <w:tabs>
          <w:tab w:val="num" w:pos="2160"/>
        </w:tabs>
        <w:ind w:left="2160" w:hanging="360"/>
      </w:pPr>
      <w:rPr>
        <w:rFonts w:ascii="Arial" w:hAnsi="Arial" w:hint="default"/>
      </w:rPr>
    </w:lvl>
    <w:lvl w:ilvl="3" w:tplc="2F7C284A" w:tentative="1">
      <w:start w:val="1"/>
      <w:numFmt w:val="bullet"/>
      <w:lvlText w:val="•"/>
      <w:lvlJc w:val="left"/>
      <w:pPr>
        <w:tabs>
          <w:tab w:val="num" w:pos="2880"/>
        </w:tabs>
        <w:ind w:left="2880" w:hanging="360"/>
      </w:pPr>
      <w:rPr>
        <w:rFonts w:ascii="Arial" w:hAnsi="Arial" w:hint="default"/>
      </w:rPr>
    </w:lvl>
    <w:lvl w:ilvl="4" w:tplc="E264A204" w:tentative="1">
      <w:start w:val="1"/>
      <w:numFmt w:val="bullet"/>
      <w:lvlText w:val="•"/>
      <w:lvlJc w:val="left"/>
      <w:pPr>
        <w:tabs>
          <w:tab w:val="num" w:pos="3600"/>
        </w:tabs>
        <w:ind w:left="3600" w:hanging="360"/>
      </w:pPr>
      <w:rPr>
        <w:rFonts w:ascii="Arial" w:hAnsi="Arial" w:hint="default"/>
      </w:rPr>
    </w:lvl>
    <w:lvl w:ilvl="5" w:tplc="F69C82C6" w:tentative="1">
      <w:start w:val="1"/>
      <w:numFmt w:val="bullet"/>
      <w:lvlText w:val="•"/>
      <w:lvlJc w:val="left"/>
      <w:pPr>
        <w:tabs>
          <w:tab w:val="num" w:pos="4320"/>
        </w:tabs>
        <w:ind w:left="4320" w:hanging="360"/>
      </w:pPr>
      <w:rPr>
        <w:rFonts w:ascii="Arial" w:hAnsi="Arial" w:hint="default"/>
      </w:rPr>
    </w:lvl>
    <w:lvl w:ilvl="6" w:tplc="4FF036EC" w:tentative="1">
      <w:start w:val="1"/>
      <w:numFmt w:val="bullet"/>
      <w:lvlText w:val="•"/>
      <w:lvlJc w:val="left"/>
      <w:pPr>
        <w:tabs>
          <w:tab w:val="num" w:pos="5040"/>
        </w:tabs>
        <w:ind w:left="5040" w:hanging="360"/>
      </w:pPr>
      <w:rPr>
        <w:rFonts w:ascii="Arial" w:hAnsi="Arial" w:hint="default"/>
      </w:rPr>
    </w:lvl>
    <w:lvl w:ilvl="7" w:tplc="63C8767A" w:tentative="1">
      <w:start w:val="1"/>
      <w:numFmt w:val="bullet"/>
      <w:lvlText w:val="•"/>
      <w:lvlJc w:val="left"/>
      <w:pPr>
        <w:tabs>
          <w:tab w:val="num" w:pos="5760"/>
        </w:tabs>
        <w:ind w:left="5760" w:hanging="360"/>
      </w:pPr>
      <w:rPr>
        <w:rFonts w:ascii="Arial" w:hAnsi="Arial" w:hint="default"/>
      </w:rPr>
    </w:lvl>
    <w:lvl w:ilvl="8" w:tplc="96A4A3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903FC3"/>
    <w:multiLevelType w:val="hybridMultilevel"/>
    <w:tmpl w:val="C50A9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B129F5"/>
    <w:multiLevelType w:val="hybridMultilevel"/>
    <w:tmpl w:val="A82881AE"/>
    <w:lvl w:ilvl="0" w:tplc="893AD5AE">
      <w:start w:val="1"/>
      <w:numFmt w:val="bullet"/>
      <w:lvlText w:val="•"/>
      <w:lvlJc w:val="left"/>
      <w:pPr>
        <w:tabs>
          <w:tab w:val="num" w:pos="720"/>
        </w:tabs>
        <w:ind w:left="720" w:hanging="360"/>
      </w:pPr>
      <w:rPr>
        <w:rFonts w:ascii="Arial" w:hAnsi="Arial" w:hint="default"/>
      </w:rPr>
    </w:lvl>
    <w:lvl w:ilvl="1" w:tplc="F54A97DC" w:tentative="1">
      <w:start w:val="1"/>
      <w:numFmt w:val="bullet"/>
      <w:lvlText w:val="•"/>
      <w:lvlJc w:val="left"/>
      <w:pPr>
        <w:tabs>
          <w:tab w:val="num" w:pos="1440"/>
        </w:tabs>
        <w:ind w:left="1440" w:hanging="360"/>
      </w:pPr>
      <w:rPr>
        <w:rFonts w:ascii="Arial" w:hAnsi="Arial" w:hint="default"/>
      </w:rPr>
    </w:lvl>
    <w:lvl w:ilvl="2" w:tplc="782CBA8C" w:tentative="1">
      <w:start w:val="1"/>
      <w:numFmt w:val="bullet"/>
      <w:lvlText w:val="•"/>
      <w:lvlJc w:val="left"/>
      <w:pPr>
        <w:tabs>
          <w:tab w:val="num" w:pos="2160"/>
        </w:tabs>
        <w:ind w:left="2160" w:hanging="360"/>
      </w:pPr>
      <w:rPr>
        <w:rFonts w:ascii="Arial" w:hAnsi="Arial" w:hint="default"/>
      </w:rPr>
    </w:lvl>
    <w:lvl w:ilvl="3" w:tplc="344EED2A" w:tentative="1">
      <w:start w:val="1"/>
      <w:numFmt w:val="bullet"/>
      <w:lvlText w:val="•"/>
      <w:lvlJc w:val="left"/>
      <w:pPr>
        <w:tabs>
          <w:tab w:val="num" w:pos="2880"/>
        </w:tabs>
        <w:ind w:left="2880" w:hanging="360"/>
      </w:pPr>
      <w:rPr>
        <w:rFonts w:ascii="Arial" w:hAnsi="Arial" w:hint="default"/>
      </w:rPr>
    </w:lvl>
    <w:lvl w:ilvl="4" w:tplc="014866B8" w:tentative="1">
      <w:start w:val="1"/>
      <w:numFmt w:val="bullet"/>
      <w:lvlText w:val="•"/>
      <w:lvlJc w:val="left"/>
      <w:pPr>
        <w:tabs>
          <w:tab w:val="num" w:pos="3600"/>
        </w:tabs>
        <w:ind w:left="3600" w:hanging="360"/>
      </w:pPr>
      <w:rPr>
        <w:rFonts w:ascii="Arial" w:hAnsi="Arial" w:hint="default"/>
      </w:rPr>
    </w:lvl>
    <w:lvl w:ilvl="5" w:tplc="2E3E80F0" w:tentative="1">
      <w:start w:val="1"/>
      <w:numFmt w:val="bullet"/>
      <w:lvlText w:val="•"/>
      <w:lvlJc w:val="left"/>
      <w:pPr>
        <w:tabs>
          <w:tab w:val="num" w:pos="4320"/>
        </w:tabs>
        <w:ind w:left="4320" w:hanging="360"/>
      </w:pPr>
      <w:rPr>
        <w:rFonts w:ascii="Arial" w:hAnsi="Arial" w:hint="default"/>
      </w:rPr>
    </w:lvl>
    <w:lvl w:ilvl="6" w:tplc="EDAEB394" w:tentative="1">
      <w:start w:val="1"/>
      <w:numFmt w:val="bullet"/>
      <w:lvlText w:val="•"/>
      <w:lvlJc w:val="left"/>
      <w:pPr>
        <w:tabs>
          <w:tab w:val="num" w:pos="5040"/>
        </w:tabs>
        <w:ind w:left="5040" w:hanging="360"/>
      </w:pPr>
      <w:rPr>
        <w:rFonts w:ascii="Arial" w:hAnsi="Arial" w:hint="default"/>
      </w:rPr>
    </w:lvl>
    <w:lvl w:ilvl="7" w:tplc="BCD84766" w:tentative="1">
      <w:start w:val="1"/>
      <w:numFmt w:val="bullet"/>
      <w:lvlText w:val="•"/>
      <w:lvlJc w:val="left"/>
      <w:pPr>
        <w:tabs>
          <w:tab w:val="num" w:pos="5760"/>
        </w:tabs>
        <w:ind w:left="5760" w:hanging="360"/>
      </w:pPr>
      <w:rPr>
        <w:rFonts w:ascii="Arial" w:hAnsi="Arial" w:hint="default"/>
      </w:rPr>
    </w:lvl>
    <w:lvl w:ilvl="8" w:tplc="9190A3F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8724B6"/>
    <w:multiLevelType w:val="hybridMultilevel"/>
    <w:tmpl w:val="2DF80F6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49713A2A"/>
    <w:multiLevelType w:val="hybridMultilevel"/>
    <w:tmpl w:val="5E8C9B6E"/>
    <w:lvl w:ilvl="0" w:tplc="41B29F4A">
      <w:start w:val="1"/>
      <w:numFmt w:val="bullet"/>
      <w:lvlText w:val="•"/>
      <w:lvlJc w:val="left"/>
      <w:pPr>
        <w:tabs>
          <w:tab w:val="num" w:pos="720"/>
        </w:tabs>
        <w:ind w:left="720" w:hanging="360"/>
      </w:pPr>
      <w:rPr>
        <w:rFonts w:ascii="Arial" w:hAnsi="Arial" w:hint="default"/>
      </w:rPr>
    </w:lvl>
    <w:lvl w:ilvl="1" w:tplc="49187EEE" w:tentative="1">
      <w:start w:val="1"/>
      <w:numFmt w:val="bullet"/>
      <w:lvlText w:val="•"/>
      <w:lvlJc w:val="left"/>
      <w:pPr>
        <w:tabs>
          <w:tab w:val="num" w:pos="1440"/>
        </w:tabs>
        <w:ind w:left="1440" w:hanging="360"/>
      </w:pPr>
      <w:rPr>
        <w:rFonts w:ascii="Arial" w:hAnsi="Arial" w:hint="default"/>
      </w:rPr>
    </w:lvl>
    <w:lvl w:ilvl="2" w:tplc="0F743834" w:tentative="1">
      <w:start w:val="1"/>
      <w:numFmt w:val="bullet"/>
      <w:lvlText w:val="•"/>
      <w:lvlJc w:val="left"/>
      <w:pPr>
        <w:tabs>
          <w:tab w:val="num" w:pos="2160"/>
        </w:tabs>
        <w:ind w:left="2160" w:hanging="360"/>
      </w:pPr>
      <w:rPr>
        <w:rFonts w:ascii="Arial" w:hAnsi="Arial" w:hint="default"/>
      </w:rPr>
    </w:lvl>
    <w:lvl w:ilvl="3" w:tplc="9D22ABFC" w:tentative="1">
      <w:start w:val="1"/>
      <w:numFmt w:val="bullet"/>
      <w:lvlText w:val="•"/>
      <w:lvlJc w:val="left"/>
      <w:pPr>
        <w:tabs>
          <w:tab w:val="num" w:pos="2880"/>
        </w:tabs>
        <w:ind w:left="2880" w:hanging="360"/>
      </w:pPr>
      <w:rPr>
        <w:rFonts w:ascii="Arial" w:hAnsi="Arial" w:hint="default"/>
      </w:rPr>
    </w:lvl>
    <w:lvl w:ilvl="4" w:tplc="585400EA" w:tentative="1">
      <w:start w:val="1"/>
      <w:numFmt w:val="bullet"/>
      <w:lvlText w:val="•"/>
      <w:lvlJc w:val="left"/>
      <w:pPr>
        <w:tabs>
          <w:tab w:val="num" w:pos="3600"/>
        </w:tabs>
        <w:ind w:left="3600" w:hanging="360"/>
      </w:pPr>
      <w:rPr>
        <w:rFonts w:ascii="Arial" w:hAnsi="Arial" w:hint="default"/>
      </w:rPr>
    </w:lvl>
    <w:lvl w:ilvl="5" w:tplc="7A661288" w:tentative="1">
      <w:start w:val="1"/>
      <w:numFmt w:val="bullet"/>
      <w:lvlText w:val="•"/>
      <w:lvlJc w:val="left"/>
      <w:pPr>
        <w:tabs>
          <w:tab w:val="num" w:pos="4320"/>
        </w:tabs>
        <w:ind w:left="4320" w:hanging="360"/>
      </w:pPr>
      <w:rPr>
        <w:rFonts w:ascii="Arial" w:hAnsi="Arial" w:hint="default"/>
      </w:rPr>
    </w:lvl>
    <w:lvl w:ilvl="6" w:tplc="59BCE868" w:tentative="1">
      <w:start w:val="1"/>
      <w:numFmt w:val="bullet"/>
      <w:lvlText w:val="•"/>
      <w:lvlJc w:val="left"/>
      <w:pPr>
        <w:tabs>
          <w:tab w:val="num" w:pos="5040"/>
        </w:tabs>
        <w:ind w:left="5040" w:hanging="360"/>
      </w:pPr>
      <w:rPr>
        <w:rFonts w:ascii="Arial" w:hAnsi="Arial" w:hint="default"/>
      </w:rPr>
    </w:lvl>
    <w:lvl w:ilvl="7" w:tplc="A56A3D0A" w:tentative="1">
      <w:start w:val="1"/>
      <w:numFmt w:val="bullet"/>
      <w:lvlText w:val="•"/>
      <w:lvlJc w:val="left"/>
      <w:pPr>
        <w:tabs>
          <w:tab w:val="num" w:pos="5760"/>
        </w:tabs>
        <w:ind w:left="5760" w:hanging="360"/>
      </w:pPr>
      <w:rPr>
        <w:rFonts w:ascii="Arial" w:hAnsi="Arial" w:hint="default"/>
      </w:rPr>
    </w:lvl>
    <w:lvl w:ilvl="8" w:tplc="17902D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1C1C33"/>
    <w:multiLevelType w:val="hybridMultilevel"/>
    <w:tmpl w:val="F1BC5402"/>
    <w:lvl w:ilvl="0" w:tplc="04090009">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0" w15:restartNumberingAfterBreak="0">
    <w:nsid w:val="4FAC2F61"/>
    <w:multiLevelType w:val="hybridMultilevel"/>
    <w:tmpl w:val="ABF2F4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00206C"/>
    <w:multiLevelType w:val="hybridMultilevel"/>
    <w:tmpl w:val="CBC83F64"/>
    <w:lvl w:ilvl="0" w:tplc="7BCCDAA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A20497C"/>
    <w:multiLevelType w:val="hybridMultilevel"/>
    <w:tmpl w:val="B0FA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EB7F44"/>
    <w:multiLevelType w:val="hybridMultilevel"/>
    <w:tmpl w:val="7668DE8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4D5A7C"/>
    <w:multiLevelType w:val="hybridMultilevel"/>
    <w:tmpl w:val="46C2E756"/>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5" w15:restartNumberingAfterBreak="0">
    <w:nsid w:val="6AA91C94"/>
    <w:multiLevelType w:val="hybridMultilevel"/>
    <w:tmpl w:val="DECCD1DC"/>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6" w15:restartNumberingAfterBreak="0">
    <w:nsid w:val="6F2125F3"/>
    <w:multiLevelType w:val="hybridMultilevel"/>
    <w:tmpl w:val="8200B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EE49F5"/>
    <w:multiLevelType w:val="hybridMultilevel"/>
    <w:tmpl w:val="0D0AAE52"/>
    <w:lvl w:ilvl="0" w:tplc="0B4CE0DE">
      <w:start w:val="1"/>
      <w:numFmt w:val="bullet"/>
      <w:lvlText w:val="•"/>
      <w:lvlJc w:val="left"/>
      <w:pPr>
        <w:tabs>
          <w:tab w:val="num" w:pos="720"/>
        </w:tabs>
        <w:ind w:left="720" w:hanging="360"/>
      </w:pPr>
      <w:rPr>
        <w:rFonts w:ascii="Arial" w:hAnsi="Arial" w:hint="default"/>
      </w:rPr>
    </w:lvl>
    <w:lvl w:ilvl="1" w:tplc="5A004E52">
      <w:start w:val="6428"/>
      <w:numFmt w:val="bullet"/>
      <w:lvlText w:val="o"/>
      <w:lvlJc w:val="left"/>
      <w:pPr>
        <w:tabs>
          <w:tab w:val="num" w:pos="1440"/>
        </w:tabs>
        <w:ind w:left="1440" w:hanging="360"/>
      </w:pPr>
      <w:rPr>
        <w:rFonts w:ascii="Courier New" w:hAnsi="Courier New" w:hint="default"/>
      </w:rPr>
    </w:lvl>
    <w:lvl w:ilvl="2" w:tplc="39C492AC" w:tentative="1">
      <w:start w:val="1"/>
      <w:numFmt w:val="bullet"/>
      <w:lvlText w:val="•"/>
      <w:lvlJc w:val="left"/>
      <w:pPr>
        <w:tabs>
          <w:tab w:val="num" w:pos="2160"/>
        </w:tabs>
        <w:ind w:left="2160" w:hanging="360"/>
      </w:pPr>
      <w:rPr>
        <w:rFonts w:ascii="Arial" w:hAnsi="Arial" w:hint="default"/>
      </w:rPr>
    </w:lvl>
    <w:lvl w:ilvl="3" w:tplc="52342C34" w:tentative="1">
      <w:start w:val="1"/>
      <w:numFmt w:val="bullet"/>
      <w:lvlText w:val="•"/>
      <w:lvlJc w:val="left"/>
      <w:pPr>
        <w:tabs>
          <w:tab w:val="num" w:pos="2880"/>
        </w:tabs>
        <w:ind w:left="2880" w:hanging="360"/>
      </w:pPr>
      <w:rPr>
        <w:rFonts w:ascii="Arial" w:hAnsi="Arial" w:hint="default"/>
      </w:rPr>
    </w:lvl>
    <w:lvl w:ilvl="4" w:tplc="1B18BAA8" w:tentative="1">
      <w:start w:val="1"/>
      <w:numFmt w:val="bullet"/>
      <w:lvlText w:val="•"/>
      <w:lvlJc w:val="left"/>
      <w:pPr>
        <w:tabs>
          <w:tab w:val="num" w:pos="3600"/>
        </w:tabs>
        <w:ind w:left="3600" w:hanging="360"/>
      </w:pPr>
      <w:rPr>
        <w:rFonts w:ascii="Arial" w:hAnsi="Arial" w:hint="default"/>
      </w:rPr>
    </w:lvl>
    <w:lvl w:ilvl="5" w:tplc="5B1A4ACA" w:tentative="1">
      <w:start w:val="1"/>
      <w:numFmt w:val="bullet"/>
      <w:lvlText w:val="•"/>
      <w:lvlJc w:val="left"/>
      <w:pPr>
        <w:tabs>
          <w:tab w:val="num" w:pos="4320"/>
        </w:tabs>
        <w:ind w:left="4320" w:hanging="360"/>
      </w:pPr>
      <w:rPr>
        <w:rFonts w:ascii="Arial" w:hAnsi="Arial" w:hint="default"/>
      </w:rPr>
    </w:lvl>
    <w:lvl w:ilvl="6" w:tplc="895626BC" w:tentative="1">
      <w:start w:val="1"/>
      <w:numFmt w:val="bullet"/>
      <w:lvlText w:val="•"/>
      <w:lvlJc w:val="left"/>
      <w:pPr>
        <w:tabs>
          <w:tab w:val="num" w:pos="5040"/>
        </w:tabs>
        <w:ind w:left="5040" w:hanging="360"/>
      </w:pPr>
      <w:rPr>
        <w:rFonts w:ascii="Arial" w:hAnsi="Arial" w:hint="default"/>
      </w:rPr>
    </w:lvl>
    <w:lvl w:ilvl="7" w:tplc="849A82C8" w:tentative="1">
      <w:start w:val="1"/>
      <w:numFmt w:val="bullet"/>
      <w:lvlText w:val="•"/>
      <w:lvlJc w:val="left"/>
      <w:pPr>
        <w:tabs>
          <w:tab w:val="num" w:pos="5760"/>
        </w:tabs>
        <w:ind w:left="5760" w:hanging="360"/>
      </w:pPr>
      <w:rPr>
        <w:rFonts w:ascii="Arial" w:hAnsi="Arial" w:hint="default"/>
      </w:rPr>
    </w:lvl>
    <w:lvl w:ilvl="8" w:tplc="C20E2C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2B313DE"/>
    <w:multiLevelType w:val="hybridMultilevel"/>
    <w:tmpl w:val="C4CEBE7E"/>
    <w:lvl w:ilvl="0" w:tplc="677C985E">
      <w:start w:val="1"/>
      <w:numFmt w:val="bullet"/>
      <w:lvlText w:val="•"/>
      <w:lvlJc w:val="left"/>
      <w:pPr>
        <w:tabs>
          <w:tab w:val="num" w:pos="720"/>
        </w:tabs>
        <w:ind w:left="720" w:hanging="360"/>
      </w:pPr>
      <w:rPr>
        <w:rFonts w:ascii="Arial" w:hAnsi="Arial" w:hint="default"/>
      </w:rPr>
    </w:lvl>
    <w:lvl w:ilvl="1" w:tplc="FD1A8F18">
      <w:numFmt w:val="bullet"/>
      <w:lvlText w:val="o"/>
      <w:lvlJc w:val="left"/>
      <w:pPr>
        <w:tabs>
          <w:tab w:val="num" w:pos="1440"/>
        </w:tabs>
        <w:ind w:left="1440" w:hanging="360"/>
      </w:pPr>
      <w:rPr>
        <w:rFonts w:ascii="Courier New" w:hAnsi="Courier New" w:hint="default"/>
      </w:rPr>
    </w:lvl>
    <w:lvl w:ilvl="2" w:tplc="2770488C">
      <w:numFmt w:val="bullet"/>
      <w:lvlText w:val=""/>
      <w:lvlJc w:val="left"/>
      <w:pPr>
        <w:tabs>
          <w:tab w:val="num" w:pos="2160"/>
        </w:tabs>
        <w:ind w:left="2160" w:hanging="360"/>
      </w:pPr>
      <w:rPr>
        <w:rFonts w:ascii="Wingdings" w:hAnsi="Wingdings" w:hint="default"/>
      </w:rPr>
    </w:lvl>
    <w:lvl w:ilvl="3" w:tplc="9DFC713C" w:tentative="1">
      <w:start w:val="1"/>
      <w:numFmt w:val="bullet"/>
      <w:lvlText w:val="•"/>
      <w:lvlJc w:val="left"/>
      <w:pPr>
        <w:tabs>
          <w:tab w:val="num" w:pos="2880"/>
        </w:tabs>
        <w:ind w:left="2880" w:hanging="360"/>
      </w:pPr>
      <w:rPr>
        <w:rFonts w:ascii="Arial" w:hAnsi="Arial" w:hint="default"/>
      </w:rPr>
    </w:lvl>
    <w:lvl w:ilvl="4" w:tplc="77186DEE" w:tentative="1">
      <w:start w:val="1"/>
      <w:numFmt w:val="bullet"/>
      <w:lvlText w:val="•"/>
      <w:lvlJc w:val="left"/>
      <w:pPr>
        <w:tabs>
          <w:tab w:val="num" w:pos="3600"/>
        </w:tabs>
        <w:ind w:left="3600" w:hanging="360"/>
      </w:pPr>
      <w:rPr>
        <w:rFonts w:ascii="Arial" w:hAnsi="Arial" w:hint="default"/>
      </w:rPr>
    </w:lvl>
    <w:lvl w:ilvl="5" w:tplc="A9FEE47A" w:tentative="1">
      <w:start w:val="1"/>
      <w:numFmt w:val="bullet"/>
      <w:lvlText w:val="•"/>
      <w:lvlJc w:val="left"/>
      <w:pPr>
        <w:tabs>
          <w:tab w:val="num" w:pos="4320"/>
        </w:tabs>
        <w:ind w:left="4320" w:hanging="360"/>
      </w:pPr>
      <w:rPr>
        <w:rFonts w:ascii="Arial" w:hAnsi="Arial" w:hint="default"/>
      </w:rPr>
    </w:lvl>
    <w:lvl w:ilvl="6" w:tplc="A95CC30E" w:tentative="1">
      <w:start w:val="1"/>
      <w:numFmt w:val="bullet"/>
      <w:lvlText w:val="•"/>
      <w:lvlJc w:val="left"/>
      <w:pPr>
        <w:tabs>
          <w:tab w:val="num" w:pos="5040"/>
        </w:tabs>
        <w:ind w:left="5040" w:hanging="360"/>
      </w:pPr>
      <w:rPr>
        <w:rFonts w:ascii="Arial" w:hAnsi="Arial" w:hint="default"/>
      </w:rPr>
    </w:lvl>
    <w:lvl w:ilvl="7" w:tplc="A1C0B572" w:tentative="1">
      <w:start w:val="1"/>
      <w:numFmt w:val="bullet"/>
      <w:lvlText w:val="•"/>
      <w:lvlJc w:val="left"/>
      <w:pPr>
        <w:tabs>
          <w:tab w:val="num" w:pos="5760"/>
        </w:tabs>
        <w:ind w:left="5760" w:hanging="360"/>
      </w:pPr>
      <w:rPr>
        <w:rFonts w:ascii="Arial" w:hAnsi="Arial" w:hint="default"/>
      </w:rPr>
    </w:lvl>
    <w:lvl w:ilvl="8" w:tplc="5BBE1ED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5260B82"/>
    <w:multiLevelType w:val="hybridMultilevel"/>
    <w:tmpl w:val="6F3A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0A3576"/>
    <w:multiLevelType w:val="hybridMultilevel"/>
    <w:tmpl w:val="51A6E3CA"/>
    <w:lvl w:ilvl="0" w:tplc="63985B0C">
      <w:start w:val="1"/>
      <w:numFmt w:val="bullet"/>
      <w:lvlText w:val="•"/>
      <w:lvlJc w:val="left"/>
      <w:pPr>
        <w:tabs>
          <w:tab w:val="num" w:pos="720"/>
        </w:tabs>
        <w:ind w:left="720" w:hanging="360"/>
      </w:pPr>
      <w:rPr>
        <w:rFonts w:ascii="Arial" w:hAnsi="Arial" w:hint="default"/>
      </w:rPr>
    </w:lvl>
    <w:lvl w:ilvl="1" w:tplc="786AE51C" w:tentative="1">
      <w:start w:val="1"/>
      <w:numFmt w:val="bullet"/>
      <w:lvlText w:val="•"/>
      <w:lvlJc w:val="left"/>
      <w:pPr>
        <w:tabs>
          <w:tab w:val="num" w:pos="1440"/>
        </w:tabs>
        <w:ind w:left="1440" w:hanging="360"/>
      </w:pPr>
      <w:rPr>
        <w:rFonts w:ascii="Arial" w:hAnsi="Arial" w:hint="default"/>
      </w:rPr>
    </w:lvl>
    <w:lvl w:ilvl="2" w:tplc="03F2CC70" w:tentative="1">
      <w:start w:val="1"/>
      <w:numFmt w:val="bullet"/>
      <w:lvlText w:val="•"/>
      <w:lvlJc w:val="left"/>
      <w:pPr>
        <w:tabs>
          <w:tab w:val="num" w:pos="2160"/>
        </w:tabs>
        <w:ind w:left="2160" w:hanging="360"/>
      </w:pPr>
      <w:rPr>
        <w:rFonts w:ascii="Arial" w:hAnsi="Arial" w:hint="default"/>
      </w:rPr>
    </w:lvl>
    <w:lvl w:ilvl="3" w:tplc="8708D478" w:tentative="1">
      <w:start w:val="1"/>
      <w:numFmt w:val="bullet"/>
      <w:lvlText w:val="•"/>
      <w:lvlJc w:val="left"/>
      <w:pPr>
        <w:tabs>
          <w:tab w:val="num" w:pos="2880"/>
        </w:tabs>
        <w:ind w:left="2880" w:hanging="360"/>
      </w:pPr>
      <w:rPr>
        <w:rFonts w:ascii="Arial" w:hAnsi="Arial" w:hint="default"/>
      </w:rPr>
    </w:lvl>
    <w:lvl w:ilvl="4" w:tplc="A8323304" w:tentative="1">
      <w:start w:val="1"/>
      <w:numFmt w:val="bullet"/>
      <w:lvlText w:val="•"/>
      <w:lvlJc w:val="left"/>
      <w:pPr>
        <w:tabs>
          <w:tab w:val="num" w:pos="3600"/>
        </w:tabs>
        <w:ind w:left="3600" w:hanging="360"/>
      </w:pPr>
      <w:rPr>
        <w:rFonts w:ascii="Arial" w:hAnsi="Arial" w:hint="default"/>
      </w:rPr>
    </w:lvl>
    <w:lvl w:ilvl="5" w:tplc="6A0CDE40" w:tentative="1">
      <w:start w:val="1"/>
      <w:numFmt w:val="bullet"/>
      <w:lvlText w:val="•"/>
      <w:lvlJc w:val="left"/>
      <w:pPr>
        <w:tabs>
          <w:tab w:val="num" w:pos="4320"/>
        </w:tabs>
        <w:ind w:left="4320" w:hanging="360"/>
      </w:pPr>
      <w:rPr>
        <w:rFonts w:ascii="Arial" w:hAnsi="Arial" w:hint="default"/>
      </w:rPr>
    </w:lvl>
    <w:lvl w:ilvl="6" w:tplc="E53E0312" w:tentative="1">
      <w:start w:val="1"/>
      <w:numFmt w:val="bullet"/>
      <w:lvlText w:val="•"/>
      <w:lvlJc w:val="left"/>
      <w:pPr>
        <w:tabs>
          <w:tab w:val="num" w:pos="5040"/>
        </w:tabs>
        <w:ind w:left="5040" w:hanging="360"/>
      </w:pPr>
      <w:rPr>
        <w:rFonts w:ascii="Arial" w:hAnsi="Arial" w:hint="default"/>
      </w:rPr>
    </w:lvl>
    <w:lvl w:ilvl="7" w:tplc="109EC524" w:tentative="1">
      <w:start w:val="1"/>
      <w:numFmt w:val="bullet"/>
      <w:lvlText w:val="•"/>
      <w:lvlJc w:val="left"/>
      <w:pPr>
        <w:tabs>
          <w:tab w:val="num" w:pos="5760"/>
        </w:tabs>
        <w:ind w:left="5760" w:hanging="360"/>
      </w:pPr>
      <w:rPr>
        <w:rFonts w:ascii="Arial" w:hAnsi="Arial" w:hint="default"/>
      </w:rPr>
    </w:lvl>
    <w:lvl w:ilvl="8" w:tplc="A914F48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80233CF"/>
    <w:multiLevelType w:val="hybridMultilevel"/>
    <w:tmpl w:val="B6A0A58E"/>
    <w:lvl w:ilvl="0" w:tplc="E81AC9A4">
      <w:start w:val="1"/>
      <w:numFmt w:val="bullet"/>
      <w:lvlText w:val="•"/>
      <w:lvlJc w:val="left"/>
      <w:pPr>
        <w:tabs>
          <w:tab w:val="num" w:pos="720"/>
        </w:tabs>
        <w:ind w:left="720" w:hanging="360"/>
      </w:pPr>
      <w:rPr>
        <w:rFonts w:ascii="Arial" w:hAnsi="Arial" w:hint="default"/>
      </w:rPr>
    </w:lvl>
    <w:lvl w:ilvl="1" w:tplc="3802F2BA">
      <w:numFmt w:val="bullet"/>
      <w:lvlText w:val="•"/>
      <w:lvlJc w:val="left"/>
      <w:pPr>
        <w:tabs>
          <w:tab w:val="num" w:pos="1440"/>
        </w:tabs>
        <w:ind w:left="1440" w:hanging="360"/>
      </w:pPr>
      <w:rPr>
        <w:rFonts w:ascii="Arial" w:hAnsi="Arial" w:hint="default"/>
      </w:rPr>
    </w:lvl>
    <w:lvl w:ilvl="2" w:tplc="82929BD2" w:tentative="1">
      <w:start w:val="1"/>
      <w:numFmt w:val="bullet"/>
      <w:lvlText w:val="•"/>
      <w:lvlJc w:val="left"/>
      <w:pPr>
        <w:tabs>
          <w:tab w:val="num" w:pos="2160"/>
        </w:tabs>
        <w:ind w:left="2160" w:hanging="360"/>
      </w:pPr>
      <w:rPr>
        <w:rFonts w:ascii="Arial" w:hAnsi="Arial" w:hint="default"/>
      </w:rPr>
    </w:lvl>
    <w:lvl w:ilvl="3" w:tplc="5434B49A" w:tentative="1">
      <w:start w:val="1"/>
      <w:numFmt w:val="bullet"/>
      <w:lvlText w:val="•"/>
      <w:lvlJc w:val="left"/>
      <w:pPr>
        <w:tabs>
          <w:tab w:val="num" w:pos="2880"/>
        </w:tabs>
        <w:ind w:left="2880" w:hanging="360"/>
      </w:pPr>
      <w:rPr>
        <w:rFonts w:ascii="Arial" w:hAnsi="Arial" w:hint="default"/>
      </w:rPr>
    </w:lvl>
    <w:lvl w:ilvl="4" w:tplc="2D26908C" w:tentative="1">
      <w:start w:val="1"/>
      <w:numFmt w:val="bullet"/>
      <w:lvlText w:val="•"/>
      <w:lvlJc w:val="left"/>
      <w:pPr>
        <w:tabs>
          <w:tab w:val="num" w:pos="3600"/>
        </w:tabs>
        <w:ind w:left="3600" w:hanging="360"/>
      </w:pPr>
      <w:rPr>
        <w:rFonts w:ascii="Arial" w:hAnsi="Arial" w:hint="default"/>
      </w:rPr>
    </w:lvl>
    <w:lvl w:ilvl="5" w:tplc="B8D8AAAA" w:tentative="1">
      <w:start w:val="1"/>
      <w:numFmt w:val="bullet"/>
      <w:lvlText w:val="•"/>
      <w:lvlJc w:val="left"/>
      <w:pPr>
        <w:tabs>
          <w:tab w:val="num" w:pos="4320"/>
        </w:tabs>
        <w:ind w:left="4320" w:hanging="360"/>
      </w:pPr>
      <w:rPr>
        <w:rFonts w:ascii="Arial" w:hAnsi="Arial" w:hint="default"/>
      </w:rPr>
    </w:lvl>
    <w:lvl w:ilvl="6" w:tplc="C22242E8" w:tentative="1">
      <w:start w:val="1"/>
      <w:numFmt w:val="bullet"/>
      <w:lvlText w:val="•"/>
      <w:lvlJc w:val="left"/>
      <w:pPr>
        <w:tabs>
          <w:tab w:val="num" w:pos="5040"/>
        </w:tabs>
        <w:ind w:left="5040" w:hanging="360"/>
      </w:pPr>
      <w:rPr>
        <w:rFonts w:ascii="Arial" w:hAnsi="Arial" w:hint="default"/>
      </w:rPr>
    </w:lvl>
    <w:lvl w:ilvl="7" w:tplc="37FE6EBC" w:tentative="1">
      <w:start w:val="1"/>
      <w:numFmt w:val="bullet"/>
      <w:lvlText w:val="•"/>
      <w:lvlJc w:val="left"/>
      <w:pPr>
        <w:tabs>
          <w:tab w:val="num" w:pos="5760"/>
        </w:tabs>
        <w:ind w:left="5760" w:hanging="360"/>
      </w:pPr>
      <w:rPr>
        <w:rFonts w:ascii="Arial" w:hAnsi="Arial" w:hint="default"/>
      </w:rPr>
    </w:lvl>
    <w:lvl w:ilvl="8" w:tplc="B4C2F21A"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5"/>
  </w:num>
  <w:num w:numId="6">
    <w:abstractNumId w:val="2"/>
  </w:num>
  <w:num w:numId="7">
    <w:abstractNumId w:val="23"/>
  </w:num>
  <w:num w:numId="8">
    <w:abstractNumId w:val="19"/>
  </w:num>
  <w:num w:numId="9">
    <w:abstractNumId w:val="20"/>
  </w:num>
  <w:num w:numId="10">
    <w:abstractNumId w:val="24"/>
  </w:num>
  <w:num w:numId="11">
    <w:abstractNumId w:val="25"/>
  </w:num>
  <w:num w:numId="12">
    <w:abstractNumId w:val="11"/>
  </w:num>
  <w:num w:numId="13">
    <w:abstractNumId w:val="27"/>
  </w:num>
  <w:num w:numId="14">
    <w:abstractNumId w:val="30"/>
  </w:num>
  <w:num w:numId="15">
    <w:abstractNumId w:val="12"/>
  </w:num>
  <w:num w:numId="16">
    <w:abstractNumId w:val="17"/>
  </w:num>
  <w:num w:numId="17">
    <w:abstractNumId w:val="6"/>
  </w:num>
  <w:num w:numId="18">
    <w:abstractNumId w:val="18"/>
  </w:num>
  <w:num w:numId="19">
    <w:abstractNumId w:val="10"/>
  </w:num>
  <w:num w:numId="20">
    <w:abstractNumId w:val="13"/>
  </w:num>
  <w:num w:numId="21">
    <w:abstractNumId w:val="9"/>
  </w:num>
  <w:num w:numId="22">
    <w:abstractNumId w:val="3"/>
  </w:num>
  <w:num w:numId="23">
    <w:abstractNumId w:val="4"/>
  </w:num>
  <w:num w:numId="24">
    <w:abstractNumId w:val="29"/>
  </w:num>
  <w:num w:numId="25">
    <w:abstractNumId w:val="21"/>
  </w:num>
  <w:num w:numId="26">
    <w:abstractNumId w:val="22"/>
  </w:num>
  <w:num w:numId="27">
    <w:abstractNumId w:val="28"/>
  </w:num>
  <w:num w:numId="28">
    <w:abstractNumId w:val="15"/>
  </w:num>
  <w:num w:numId="29">
    <w:abstractNumId w:val="8"/>
  </w:num>
  <w:num w:numId="30">
    <w:abstractNumId w:val="26"/>
  </w:num>
  <w:num w:numId="31">
    <w:abstractNumId w:val="16"/>
  </w:num>
  <w:num w:numId="32">
    <w:abstractNumId w:val="31"/>
  </w:num>
  <w:num w:numId="33">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U">
    <w15:presenceInfo w15:providerId="None" w15:userId="T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B12"/>
    <w:rsid w:val="000117AA"/>
    <w:rsid w:val="000309CD"/>
    <w:rsid w:val="00032B9C"/>
    <w:rsid w:val="00041A05"/>
    <w:rsid w:val="00046E39"/>
    <w:rsid w:val="000509C7"/>
    <w:rsid w:val="00052986"/>
    <w:rsid w:val="000531F9"/>
    <w:rsid w:val="0005377D"/>
    <w:rsid w:val="00054C9D"/>
    <w:rsid w:val="00056C95"/>
    <w:rsid w:val="0006241B"/>
    <w:rsid w:val="00062C89"/>
    <w:rsid w:val="000644D8"/>
    <w:rsid w:val="000711D2"/>
    <w:rsid w:val="00071268"/>
    <w:rsid w:val="00071CC2"/>
    <w:rsid w:val="000815D6"/>
    <w:rsid w:val="0008259B"/>
    <w:rsid w:val="0008458D"/>
    <w:rsid w:val="000929E7"/>
    <w:rsid w:val="00093675"/>
    <w:rsid w:val="00093CDA"/>
    <w:rsid w:val="00097437"/>
    <w:rsid w:val="000A5F83"/>
    <w:rsid w:val="000A6B37"/>
    <w:rsid w:val="000A6CC3"/>
    <w:rsid w:val="000B6209"/>
    <w:rsid w:val="000C0A56"/>
    <w:rsid w:val="000C3F82"/>
    <w:rsid w:val="000C521E"/>
    <w:rsid w:val="000C526A"/>
    <w:rsid w:val="000C68A8"/>
    <w:rsid w:val="000D30E4"/>
    <w:rsid w:val="000D4149"/>
    <w:rsid w:val="000E0028"/>
    <w:rsid w:val="000E12DB"/>
    <w:rsid w:val="000E6C45"/>
    <w:rsid w:val="000E7BAB"/>
    <w:rsid w:val="000F2E3D"/>
    <w:rsid w:val="001148BC"/>
    <w:rsid w:val="001166AD"/>
    <w:rsid w:val="00124685"/>
    <w:rsid w:val="001266E2"/>
    <w:rsid w:val="00126B45"/>
    <w:rsid w:val="001279BE"/>
    <w:rsid w:val="001325B2"/>
    <w:rsid w:val="001329A6"/>
    <w:rsid w:val="00133529"/>
    <w:rsid w:val="00134C1B"/>
    <w:rsid w:val="001428D2"/>
    <w:rsid w:val="0015365A"/>
    <w:rsid w:val="001544F0"/>
    <w:rsid w:val="00154BEF"/>
    <w:rsid w:val="001556A1"/>
    <w:rsid w:val="001564A6"/>
    <w:rsid w:val="00157C38"/>
    <w:rsid w:val="00164539"/>
    <w:rsid w:val="00165A9B"/>
    <w:rsid w:val="00165E39"/>
    <w:rsid w:val="00175035"/>
    <w:rsid w:val="00176A44"/>
    <w:rsid w:val="00177ECC"/>
    <w:rsid w:val="001808BB"/>
    <w:rsid w:val="00181C19"/>
    <w:rsid w:val="001A469F"/>
    <w:rsid w:val="001A488A"/>
    <w:rsid w:val="001A69EA"/>
    <w:rsid w:val="001B076C"/>
    <w:rsid w:val="001C2F20"/>
    <w:rsid w:val="001C3E5E"/>
    <w:rsid w:val="001C41E8"/>
    <w:rsid w:val="001C4B32"/>
    <w:rsid w:val="001C5EEC"/>
    <w:rsid w:val="001D3333"/>
    <w:rsid w:val="001D665F"/>
    <w:rsid w:val="001E1658"/>
    <w:rsid w:val="001E39BF"/>
    <w:rsid w:val="001E3C20"/>
    <w:rsid w:val="001F158A"/>
    <w:rsid w:val="001F168D"/>
    <w:rsid w:val="001F1874"/>
    <w:rsid w:val="001F5638"/>
    <w:rsid w:val="00203008"/>
    <w:rsid w:val="00221483"/>
    <w:rsid w:val="00221B8E"/>
    <w:rsid w:val="002224DD"/>
    <w:rsid w:val="0022523F"/>
    <w:rsid w:val="0024687A"/>
    <w:rsid w:val="00246EE4"/>
    <w:rsid w:val="002723FC"/>
    <w:rsid w:val="00273C52"/>
    <w:rsid w:val="00281140"/>
    <w:rsid w:val="0028712E"/>
    <w:rsid w:val="0029448B"/>
    <w:rsid w:val="0029675A"/>
    <w:rsid w:val="002A3228"/>
    <w:rsid w:val="002B5B47"/>
    <w:rsid w:val="002B6508"/>
    <w:rsid w:val="002C2F56"/>
    <w:rsid w:val="002C4093"/>
    <w:rsid w:val="002C451E"/>
    <w:rsid w:val="002D304B"/>
    <w:rsid w:val="002D4A37"/>
    <w:rsid w:val="002D7F66"/>
    <w:rsid w:val="002E1A3B"/>
    <w:rsid w:val="002E1FD9"/>
    <w:rsid w:val="002E409B"/>
    <w:rsid w:val="002F094B"/>
    <w:rsid w:val="002F3ECC"/>
    <w:rsid w:val="002F6FB4"/>
    <w:rsid w:val="003011A3"/>
    <w:rsid w:val="003037D6"/>
    <w:rsid w:val="003105EF"/>
    <w:rsid w:val="00310CB4"/>
    <w:rsid w:val="00311D6E"/>
    <w:rsid w:val="003122F6"/>
    <w:rsid w:val="00312756"/>
    <w:rsid w:val="003202DA"/>
    <w:rsid w:val="003224E6"/>
    <w:rsid w:val="00324728"/>
    <w:rsid w:val="003308CB"/>
    <w:rsid w:val="00330DF5"/>
    <w:rsid w:val="00335CE0"/>
    <w:rsid w:val="00341AE7"/>
    <w:rsid w:val="00350550"/>
    <w:rsid w:val="00350AA8"/>
    <w:rsid w:val="003510E9"/>
    <w:rsid w:val="00351A3F"/>
    <w:rsid w:val="00352E5A"/>
    <w:rsid w:val="00353C6F"/>
    <w:rsid w:val="003605C7"/>
    <w:rsid w:val="00360B12"/>
    <w:rsid w:val="00360E5E"/>
    <w:rsid w:val="00362031"/>
    <w:rsid w:val="00364343"/>
    <w:rsid w:val="00364BED"/>
    <w:rsid w:val="00371727"/>
    <w:rsid w:val="003751EF"/>
    <w:rsid w:val="003758B8"/>
    <w:rsid w:val="00386744"/>
    <w:rsid w:val="00387948"/>
    <w:rsid w:val="00392664"/>
    <w:rsid w:val="00392B05"/>
    <w:rsid w:val="00393942"/>
    <w:rsid w:val="0039409E"/>
    <w:rsid w:val="003970BE"/>
    <w:rsid w:val="003A1125"/>
    <w:rsid w:val="003A3172"/>
    <w:rsid w:val="003B11CB"/>
    <w:rsid w:val="003B3AEA"/>
    <w:rsid w:val="003B6FB7"/>
    <w:rsid w:val="003C1AEF"/>
    <w:rsid w:val="003C2EC2"/>
    <w:rsid w:val="003C3C20"/>
    <w:rsid w:val="003D41B6"/>
    <w:rsid w:val="003E6998"/>
    <w:rsid w:val="003E6DC1"/>
    <w:rsid w:val="003E704C"/>
    <w:rsid w:val="003E76CC"/>
    <w:rsid w:val="00402F59"/>
    <w:rsid w:val="004044D3"/>
    <w:rsid w:val="00404DE3"/>
    <w:rsid w:val="00405D4D"/>
    <w:rsid w:val="00411268"/>
    <w:rsid w:val="0041227E"/>
    <w:rsid w:val="00414A9C"/>
    <w:rsid w:val="0041588C"/>
    <w:rsid w:val="004167F0"/>
    <w:rsid w:val="004258EC"/>
    <w:rsid w:val="0043066D"/>
    <w:rsid w:val="00432ADF"/>
    <w:rsid w:val="00434351"/>
    <w:rsid w:val="00437BD7"/>
    <w:rsid w:val="004403C0"/>
    <w:rsid w:val="00441DA5"/>
    <w:rsid w:val="00446AA1"/>
    <w:rsid w:val="00447881"/>
    <w:rsid w:val="0045373E"/>
    <w:rsid w:val="00453752"/>
    <w:rsid w:val="00457F4D"/>
    <w:rsid w:val="00462CE4"/>
    <w:rsid w:val="00473B4A"/>
    <w:rsid w:val="00492BAC"/>
    <w:rsid w:val="00497B0F"/>
    <w:rsid w:val="004A10AB"/>
    <w:rsid w:val="004A4C36"/>
    <w:rsid w:val="004B087F"/>
    <w:rsid w:val="004B54A6"/>
    <w:rsid w:val="004B6103"/>
    <w:rsid w:val="004C0221"/>
    <w:rsid w:val="004C5685"/>
    <w:rsid w:val="004D30C8"/>
    <w:rsid w:val="004D53B8"/>
    <w:rsid w:val="004E3E65"/>
    <w:rsid w:val="004E4278"/>
    <w:rsid w:val="004E5AE5"/>
    <w:rsid w:val="004F081A"/>
    <w:rsid w:val="0050002E"/>
    <w:rsid w:val="00502A51"/>
    <w:rsid w:val="00507982"/>
    <w:rsid w:val="005148D2"/>
    <w:rsid w:val="00514A5A"/>
    <w:rsid w:val="00516FBA"/>
    <w:rsid w:val="00517014"/>
    <w:rsid w:val="005203E7"/>
    <w:rsid w:val="005279C6"/>
    <w:rsid w:val="00532D20"/>
    <w:rsid w:val="00533FD5"/>
    <w:rsid w:val="0053419D"/>
    <w:rsid w:val="00536D3D"/>
    <w:rsid w:val="005453EB"/>
    <w:rsid w:val="00546021"/>
    <w:rsid w:val="0055635B"/>
    <w:rsid w:val="005602C9"/>
    <w:rsid w:val="00560408"/>
    <w:rsid w:val="00565098"/>
    <w:rsid w:val="00566A11"/>
    <w:rsid w:val="0056748E"/>
    <w:rsid w:val="00570E53"/>
    <w:rsid w:val="00572D78"/>
    <w:rsid w:val="005764BA"/>
    <w:rsid w:val="0058075A"/>
    <w:rsid w:val="005812CD"/>
    <w:rsid w:val="00591761"/>
    <w:rsid w:val="00595B52"/>
    <w:rsid w:val="005A7A38"/>
    <w:rsid w:val="005A7AC7"/>
    <w:rsid w:val="005A7E7F"/>
    <w:rsid w:val="005B354D"/>
    <w:rsid w:val="005B3708"/>
    <w:rsid w:val="005B6089"/>
    <w:rsid w:val="005B7187"/>
    <w:rsid w:val="005C54AA"/>
    <w:rsid w:val="005C62A0"/>
    <w:rsid w:val="005D0647"/>
    <w:rsid w:val="005D4BD9"/>
    <w:rsid w:val="005D578F"/>
    <w:rsid w:val="005D661F"/>
    <w:rsid w:val="005D7E7A"/>
    <w:rsid w:val="005E026B"/>
    <w:rsid w:val="005F1556"/>
    <w:rsid w:val="005F4D11"/>
    <w:rsid w:val="005F5571"/>
    <w:rsid w:val="005F6ECD"/>
    <w:rsid w:val="006022B1"/>
    <w:rsid w:val="00603A5E"/>
    <w:rsid w:val="0060678F"/>
    <w:rsid w:val="0061106E"/>
    <w:rsid w:val="00620A4B"/>
    <w:rsid w:val="00624FD2"/>
    <w:rsid w:val="00625064"/>
    <w:rsid w:val="00625E57"/>
    <w:rsid w:val="00626D0D"/>
    <w:rsid w:val="00644538"/>
    <w:rsid w:val="00646B2B"/>
    <w:rsid w:val="00652015"/>
    <w:rsid w:val="00656B21"/>
    <w:rsid w:val="0066078E"/>
    <w:rsid w:val="0066678C"/>
    <w:rsid w:val="00670419"/>
    <w:rsid w:val="00672EF3"/>
    <w:rsid w:val="006761D5"/>
    <w:rsid w:val="006865A5"/>
    <w:rsid w:val="00695F52"/>
    <w:rsid w:val="0069710B"/>
    <w:rsid w:val="00697DB3"/>
    <w:rsid w:val="006A5B6B"/>
    <w:rsid w:val="006D11E6"/>
    <w:rsid w:val="006D357D"/>
    <w:rsid w:val="006D406C"/>
    <w:rsid w:val="006E0B48"/>
    <w:rsid w:val="006E3298"/>
    <w:rsid w:val="006E7682"/>
    <w:rsid w:val="006E7EBA"/>
    <w:rsid w:val="006F0E4B"/>
    <w:rsid w:val="006F6624"/>
    <w:rsid w:val="00701983"/>
    <w:rsid w:val="00706306"/>
    <w:rsid w:val="00712E45"/>
    <w:rsid w:val="007130A7"/>
    <w:rsid w:val="00727A00"/>
    <w:rsid w:val="00730F7B"/>
    <w:rsid w:val="00732553"/>
    <w:rsid w:val="00732BD0"/>
    <w:rsid w:val="007337F6"/>
    <w:rsid w:val="007368FB"/>
    <w:rsid w:val="0074403C"/>
    <w:rsid w:val="007464A9"/>
    <w:rsid w:val="0074754E"/>
    <w:rsid w:val="00761469"/>
    <w:rsid w:val="00762DD3"/>
    <w:rsid w:val="00767328"/>
    <w:rsid w:val="00772E43"/>
    <w:rsid w:val="00774D10"/>
    <w:rsid w:val="00782E32"/>
    <w:rsid w:val="007830D3"/>
    <w:rsid w:val="007920FE"/>
    <w:rsid w:val="007A163C"/>
    <w:rsid w:val="007A20F3"/>
    <w:rsid w:val="007A2464"/>
    <w:rsid w:val="007A769B"/>
    <w:rsid w:val="007B5709"/>
    <w:rsid w:val="007B5F1B"/>
    <w:rsid w:val="007B6667"/>
    <w:rsid w:val="007C0F53"/>
    <w:rsid w:val="007C1707"/>
    <w:rsid w:val="007D3A5F"/>
    <w:rsid w:val="007E1D15"/>
    <w:rsid w:val="007E3683"/>
    <w:rsid w:val="007F0375"/>
    <w:rsid w:val="007F0665"/>
    <w:rsid w:val="00821194"/>
    <w:rsid w:val="008213A2"/>
    <w:rsid w:val="00823B8E"/>
    <w:rsid w:val="00826E6C"/>
    <w:rsid w:val="00835897"/>
    <w:rsid w:val="00835C4C"/>
    <w:rsid w:val="00840790"/>
    <w:rsid w:val="008414EB"/>
    <w:rsid w:val="00844577"/>
    <w:rsid w:val="0084782A"/>
    <w:rsid w:val="00850C24"/>
    <w:rsid w:val="00851D29"/>
    <w:rsid w:val="00853449"/>
    <w:rsid w:val="00856406"/>
    <w:rsid w:val="0085798E"/>
    <w:rsid w:val="0086139C"/>
    <w:rsid w:val="0086327A"/>
    <w:rsid w:val="00865B7E"/>
    <w:rsid w:val="00870C85"/>
    <w:rsid w:val="00870D9D"/>
    <w:rsid w:val="008712CF"/>
    <w:rsid w:val="008773B8"/>
    <w:rsid w:val="00881BDB"/>
    <w:rsid w:val="00883BC8"/>
    <w:rsid w:val="00884D55"/>
    <w:rsid w:val="00885116"/>
    <w:rsid w:val="008872B9"/>
    <w:rsid w:val="00891161"/>
    <w:rsid w:val="0089511D"/>
    <w:rsid w:val="0089632D"/>
    <w:rsid w:val="00897461"/>
    <w:rsid w:val="008A08DE"/>
    <w:rsid w:val="008A4A32"/>
    <w:rsid w:val="008B14E6"/>
    <w:rsid w:val="008B18F1"/>
    <w:rsid w:val="008B4D03"/>
    <w:rsid w:val="008B70E4"/>
    <w:rsid w:val="008B7EA6"/>
    <w:rsid w:val="008C2578"/>
    <w:rsid w:val="008D0D16"/>
    <w:rsid w:val="008D46B1"/>
    <w:rsid w:val="008D5FCA"/>
    <w:rsid w:val="008D7188"/>
    <w:rsid w:val="008E2DA3"/>
    <w:rsid w:val="008E79F1"/>
    <w:rsid w:val="008F0565"/>
    <w:rsid w:val="008F6AFB"/>
    <w:rsid w:val="00902F50"/>
    <w:rsid w:val="00906934"/>
    <w:rsid w:val="00910AAB"/>
    <w:rsid w:val="00911AC6"/>
    <w:rsid w:val="00916931"/>
    <w:rsid w:val="00920A20"/>
    <w:rsid w:val="00924DB2"/>
    <w:rsid w:val="0092632B"/>
    <w:rsid w:val="00934308"/>
    <w:rsid w:val="00935AA9"/>
    <w:rsid w:val="0094128E"/>
    <w:rsid w:val="0094142C"/>
    <w:rsid w:val="009555CE"/>
    <w:rsid w:val="009569B2"/>
    <w:rsid w:val="00960A3E"/>
    <w:rsid w:val="009664CC"/>
    <w:rsid w:val="00966C69"/>
    <w:rsid w:val="00975A15"/>
    <w:rsid w:val="00984493"/>
    <w:rsid w:val="00991038"/>
    <w:rsid w:val="00992BAB"/>
    <w:rsid w:val="00995538"/>
    <w:rsid w:val="00996FD3"/>
    <w:rsid w:val="009A0550"/>
    <w:rsid w:val="009A1668"/>
    <w:rsid w:val="009A173E"/>
    <w:rsid w:val="009B3955"/>
    <w:rsid w:val="009B587B"/>
    <w:rsid w:val="009E10B2"/>
    <w:rsid w:val="009F0D5D"/>
    <w:rsid w:val="009F326A"/>
    <w:rsid w:val="00A024EA"/>
    <w:rsid w:val="00A0264E"/>
    <w:rsid w:val="00A03A09"/>
    <w:rsid w:val="00A07D5D"/>
    <w:rsid w:val="00A112B2"/>
    <w:rsid w:val="00A11748"/>
    <w:rsid w:val="00A13540"/>
    <w:rsid w:val="00A13E08"/>
    <w:rsid w:val="00A2330E"/>
    <w:rsid w:val="00A25F78"/>
    <w:rsid w:val="00A32E05"/>
    <w:rsid w:val="00A33C43"/>
    <w:rsid w:val="00A346E6"/>
    <w:rsid w:val="00A3681A"/>
    <w:rsid w:val="00A36B0C"/>
    <w:rsid w:val="00A42AB0"/>
    <w:rsid w:val="00A42AD8"/>
    <w:rsid w:val="00A438BF"/>
    <w:rsid w:val="00A4584E"/>
    <w:rsid w:val="00A47C54"/>
    <w:rsid w:val="00A50BCE"/>
    <w:rsid w:val="00A53CF2"/>
    <w:rsid w:val="00A62EE0"/>
    <w:rsid w:val="00A63863"/>
    <w:rsid w:val="00A65ED5"/>
    <w:rsid w:val="00A67396"/>
    <w:rsid w:val="00A936B1"/>
    <w:rsid w:val="00A93FCD"/>
    <w:rsid w:val="00AA56DA"/>
    <w:rsid w:val="00AC4405"/>
    <w:rsid w:val="00AD36CB"/>
    <w:rsid w:val="00AD540F"/>
    <w:rsid w:val="00AE04CC"/>
    <w:rsid w:val="00AE0664"/>
    <w:rsid w:val="00AF15F9"/>
    <w:rsid w:val="00AF2380"/>
    <w:rsid w:val="00AF2749"/>
    <w:rsid w:val="00AF49BB"/>
    <w:rsid w:val="00B04E7E"/>
    <w:rsid w:val="00B12456"/>
    <w:rsid w:val="00B20944"/>
    <w:rsid w:val="00B23CBE"/>
    <w:rsid w:val="00B25386"/>
    <w:rsid w:val="00B32127"/>
    <w:rsid w:val="00B33A98"/>
    <w:rsid w:val="00B33C84"/>
    <w:rsid w:val="00B34CED"/>
    <w:rsid w:val="00B424F6"/>
    <w:rsid w:val="00B428D1"/>
    <w:rsid w:val="00B435C5"/>
    <w:rsid w:val="00B457A7"/>
    <w:rsid w:val="00B50EDD"/>
    <w:rsid w:val="00B525AB"/>
    <w:rsid w:val="00B5763B"/>
    <w:rsid w:val="00B61121"/>
    <w:rsid w:val="00B61835"/>
    <w:rsid w:val="00B64ED7"/>
    <w:rsid w:val="00B70AF6"/>
    <w:rsid w:val="00B71E38"/>
    <w:rsid w:val="00B72805"/>
    <w:rsid w:val="00B73B26"/>
    <w:rsid w:val="00B832BF"/>
    <w:rsid w:val="00B84687"/>
    <w:rsid w:val="00B84703"/>
    <w:rsid w:val="00B8666C"/>
    <w:rsid w:val="00B94ABA"/>
    <w:rsid w:val="00BA0615"/>
    <w:rsid w:val="00BA0DE4"/>
    <w:rsid w:val="00BA24B2"/>
    <w:rsid w:val="00BA26F6"/>
    <w:rsid w:val="00BA34E6"/>
    <w:rsid w:val="00BA5CD5"/>
    <w:rsid w:val="00BA62D9"/>
    <w:rsid w:val="00BB1ED7"/>
    <w:rsid w:val="00BB2464"/>
    <w:rsid w:val="00BB6626"/>
    <w:rsid w:val="00BB757F"/>
    <w:rsid w:val="00BC0EE5"/>
    <w:rsid w:val="00BC1B74"/>
    <w:rsid w:val="00BD2D30"/>
    <w:rsid w:val="00BD435F"/>
    <w:rsid w:val="00BD6DBE"/>
    <w:rsid w:val="00BD7602"/>
    <w:rsid w:val="00BD777A"/>
    <w:rsid w:val="00BF20FF"/>
    <w:rsid w:val="00BF5C20"/>
    <w:rsid w:val="00BF61A6"/>
    <w:rsid w:val="00BF6991"/>
    <w:rsid w:val="00C02BD1"/>
    <w:rsid w:val="00C13524"/>
    <w:rsid w:val="00C14150"/>
    <w:rsid w:val="00C14FEC"/>
    <w:rsid w:val="00C20CC5"/>
    <w:rsid w:val="00C24C28"/>
    <w:rsid w:val="00C315CF"/>
    <w:rsid w:val="00C31C42"/>
    <w:rsid w:val="00C33F09"/>
    <w:rsid w:val="00C34109"/>
    <w:rsid w:val="00C40775"/>
    <w:rsid w:val="00C45744"/>
    <w:rsid w:val="00C457E6"/>
    <w:rsid w:val="00C466FC"/>
    <w:rsid w:val="00C51AB0"/>
    <w:rsid w:val="00C6294D"/>
    <w:rsid w:val="00C62F91"/>
    <w:rsid w:val="00C65355"/>
    <w:rsid w:val="00C67B57"/>
    <w:rsid w:val="00C768E6"/>
    <w:rsid w:val="00C84D00"/>
    <w:rsid w:val="00C8685B"/>
    <w:rsid w:val="00C956A2"/>
    <w:rsid w:val="00C97D70"/>
    <w:rsid w:val="00CA195E"/>
    <w:rsid w:val="00CA3F93"/>
    <w:rsid w:val="00CA7C31"/>
    <w:rsid w:val="00CB03C9"/>
    <w:rsid w:val="00CB0BAE"/>
    <w:rsid w:val="00CB0F85"/>
    <w:rsid w:val="00CB2B34"/>
    <w:rsid w:val="00CB46EC"/>
    <w:rsid w:val="00CB5D19"/>
    <w:rsid w:val="00CB6C00"/>
    <w:rsid w:val="00CD22BF"/>
    <w:rsid w:val="00CD3CB0"/>
    <w:rsid w:val="00CD5E94"/>
    <w:rsid w:val="00CD62C1"/>
    <w:rsid w:val="00CE3F07"/>
    <w:rsid w:val="00CF1E35"/>
    <w:rsid w:val="00D00076"/>
    <w:rsid w:val="00D03D51"/>
    <w:rsid w:val="00D07E16"/>
    <w:rsid w:val="00D20621"/>
    <w:rsid w:val="00D20C9E"/>
    <w:rsid w:val="00D265D0"/>
    <w:rsid w:val="00D26742"/>
    <w:rsid w:val="00D376B0"/>
    <w:rsid w:val="00D4115A"/>
    <w:rsid w:val="00D418FF"/>
    <w:rsid w:val="00D43999"/>
    <w:rsid w:val="00D43F78"/>
    <w:rsid w:val="00D44722"/>
    <w:rsid w:val="00D469C0"/>
    <w:rsid w:val="00D47830"/>
    <w:rsid w:val="00D5249F"/>
    <w:rsid w:val="00D577D8"/>
    <w:rsid w:val="00D57C22"/>
    <w:rsid w:val="00D6296B"/>
    <w:rsid w:val="00D65BAF"/>
    <w:rsid w:val="00D667E0"/>
    <w:rsid w:val="00D670E3"/>
    <w:rsid w:val="00D72F43"/>
    <w:rsid w:val="00D755CD"/>
    <w:rsid w:val="00D80A83"/>
    <w:rsid w:val="00D84F5B"/>
    <w:rsid w:val="00DA5CBB"/>
    <w:rsid w:val="00DB25A9"/>
    <w:rsid w:val="00DB2744"/>
    <w:rsid w:val="00DB777D"/>
    <w:rsid w:val="00DC328E"/>
    <w:rsid w:val="00DC6D8B"/>
    <w:rsid w:val="00DD4282"/>
    <w:rsid w:val="00DE2E57"/>
    <w:rsid w:val="00DE373E"/>
    <w:rsid w:val="00DE67A9"/>
    <w:rsid w:val="00DE73F2"/>
    <w:rsid w:val="00DF0704"/>
    <w:rsid w:val="00DF3E35"/>
    <w:rsid w:val="00DF59F7"/>
    <w:rsid w:val="00E00B10"/>
    <w:rsid w:val="00E01965"/>
    <w:rsid w:val="00E1085E"/>
    <w:rsid w:val="00E206D4"/>
    <w:rsid w:val="00E2690B"/>
    <w:rsid w:val="00E27AF1"/>
    <w:rsid w:val="00E31369"/>
    <w:rsid w:val="00E36EDD"/>
    <w:rsid w:val="00E45B29"/>
    <w:rsid w:val="00E50116"/>
    <w:rsid w:val="00E540F3"/>
    <w:rsid w:val="00E61AA2"/>
    <w:rsid w:val="00E63349"/>
    <w:rsid w:val="00E720F7"/>
    <w:rsid w:val="00E80DEF"/>
    <w:rsid w:val="00E879D3"/>
    <w:rsid w:val="00E92696"/>
    <w:rsid w:val="00E947F5"/>
    <w:rsid w:val="00E97523"/>
    <w:rsid w:val="00E9773E"/>
    <w:rsid w:val="00EB522E"/>
    <w:rsid w:val="00EB74C9"/>
    <w:rsid w:val="00EC2506"/>
    <w:rsid w:val="00EC382A"/>
    <w:rsid w:val="00ED1241"/>
    <w:rsid w:val="00ED18FC"/>
    <w:rsid w:val="00ED3FC1"/>
    <w:rsid w:val="00ED58C7"/>
    <w:rsid w:val="00EE04A9"/>
    <w:rsid w:val="00EE19BF"/>
    <w:rsid w:val="00EF46F9"/>
    <w:rsid w:val="00F02D28"/>
    <w:rsid w:val="00F124D8"/>
    <w:rsid w:val="00F14AEA"/>
    <w:rsid w:val="00F155F9"/>
    <w:rsid w:val="00F17AD6"/>
    <w:rsid w:val="00F20D81"/>
    <w:rsid w:val="00F21C9C"/>
    <w:rsid w:val="00F377F5"/>
    <w:rsid w:val="00F410A1"/>
    <w:rsid w:val="00F44537"/>
    <w:rsid w:val="00F4685F"/>
    <w:rsid w:val="00F514FE"/>
    <w:rsid w:val="00F531CA"/>
    <w:rsid w:val="00F575E9"/>
    <w:rsid w:val="00F57C7E"/>
    <w:rsid w:val="00F600E3"/>
    <w:rsid w:val="00F7684E"/>
    <w:rsid w:val="00F8463A"/>
    <w:rsid w:val="00F86E45"/>
    <w:rsid w:val="00F92E6B"/>
    <w:rsid w:val="00FA0868"/>
    <w:rsid w:val="00FA09A4"/>
    <w:rsid w:val="00FA0B30"/>
    <w:rsid w:val="00FA0FF8"/>
    <w:rsid w:val="00FA2E15"/>
    <w:rsid w:val="00FA637F"/>
    <w:rsid w:val="00FB41F8"/>
    <w:rsid w:val="00FB4DF1"/>
    <w:rsid w:val="00FC2E69"/>
    <w:rsid w:val="00FD0B30"/>
    <w:rsid w:val="00FE46A8"/>
    <w:rsid w:val="00FE60E3"/>
    <w:rsid w:val="00FE6683"/>
    <w:rsid w:val="00FE6C32"/>
    <w:rsid w:val="00FF60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72B8C19"/>
  <w15:chartTrackingRefBased/>
  <w15:docId w15:val="{FC6CB911-01A0-4435-B490-446CB516E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B12"/>
    <w:pPr>
      <w:spacing w:after="180"/>
    </w:pPr>
    <w:rPr>
      <w:rFonts w:ascii="Times New Roman" w:eastAsia="Malgun Gothic" w:hAnsi="Times New Roman"/>
      <w:lang w:val="en-GB" w:eastAsia="en-US"/>
    </w:rPr>
  </w:style>
  <w:style w:type="paragraph" w:styleId="1">
    <w:name w:val="heading 1"/>
    <w:next w:val="a"/>
    <w:link w:val="10"/>
    <w:qFormat/>
    <w:rsid w:val="00360B12"/>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link w:val="20"/>
    <w:qFormat/>
    <w:rsid w:val="00360B12"/>
    <w:pPr>
      <w:pBdr>
        <w:top w:val="none" w:sz="0" w:space="0" w:color="auto"/>
      </w:pBdr>
      <w:spacing w:before="180"/>
      <w:outlineLvl w:val="1"/>
    </w:pPr>
    <w:rPr>
      <w:sz w:val="32"/>
    </w:rPr>
  </w:style>
  <w:style w:type="paragraph" w:styleId="3">
    <w:name w:val="heading 3"/>
    <w:basedOn w:val="2"/>
    <w:next w:val="a"/>
    <w:link w:val="30"/>
    <w:qFormat/>
    <w:rsid w:val="00360B12"/>
    <w:pPr>
      <w:spacing w:before="120"/>
      <w:outlineLvl w:val="2"/>
    </w:pPr>
    <w:rPr>
      <w:sz w:val="28"/>
    </w:rPr>
  </w:style>
  <w:style w:type="paragraph" w:styleId="4">
    <w:name w:val="heading 4"/>
    <w:basedOn w:val="3"/>
    <w:next w:val="a"/>
    <w:link w:val="40"/>
    <w:qFormat/>
    <w:rsid w:val="00360B12"/>
    <w:pPr>
      <w:ind w:left="1418" w:hanging="1418"/>
      <w:outlineLvl w:val="3"/>
    </w:pPr>
    <w:rPr>
      <w:sz w:val="24"/>
    </w:rPr>
  </w:style>
  <w:style w:type="paragraph" w:styleId="5">
    <w:name w:val="heading 5"/>
    <w:basedOn w:val="4"/>
    <w:next w:val="a"/>
    <w:link w:val="50"/>
    <w:qFormat/>
    <w:rsid w:val="00360B12"/>
    <w:pPr>
      <w:ind w:left="1701" w:hanging="1701"/>
      <w:outlineLvl w:val="4"/>
    </w:pPr>
    <w:rPr>
      <w:sz w:val="20"/>
    </w:rPr>
  </w:style>
  <w:style w:type="paragraph" w:styleId="6">
    <w:name w:val="heading 6"/>
    <w:basedOn w:val="H6"/>
    <w:next w:val="a"/>
    <w:link w:val="60"/>
    <w:qFormat/>
    <w:rsid w:val="00360B12"/>
    <w:pPr>
      <w:outlineLvl w:val="5"/>
    </w:pPr>
  </w:style>
  <w:style w:type="paragraph" w:styleId="7">
    <w:name w:val="heading 7"/>
    <w:basedOn w:val="H6"/>
    <w:next w:val="a"/>
    <w:link w:val="70"/>
    <w:qFormat/>
    <w:rsid w:val="00360B12"/>
    <w:pPr>
      <w:outlineLvl w:val="6"/>
    </w:pPr>
  </w:style>
  <w:style w:type="paragraph" w:styleId="8">
    <w:name w:val="heading 8"/>
    <w:basedOn w:val="1"/>
    <w:next w:val="a"/>
    <w:link w:val="80"/>
    <w:qFormat/>
    <w:rsid w:val="00360B12"/>
    <w:pPr>
      <w:ind w:left="0" w:firstLine="0"/>
      <w:outlineLvl w:val="7"/>
    </w:pPr>
  </w:style>
  <w:style w:type="paragraph" w:styleId="9">
    <w:name w:val="heading 9"/>
    <w:basedOn w:val="8"/>
    <w:next w:val="a"/>
    <w:link w:val="90"/>
    <w:qFormat/>
    <w:rsid w:val="00360B1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60B12"/>
    <w:rPr>
      <w:rFonts w:ascii="Arial" w:eastAsia="Malgun Gothic" w:hAnsi="Arial"/>
      <w:sz w:val="36"/>
      <w:lang w:val="en-GB" w:eastAsia="en-US" w:bidi="ar-SA"/>
    </w:rPr>
  </w:style>
  <w:style w:type="character" w:customStyle="1" w:styleId="20">
    <w:name w:val="見出し 2 (文字)"/>
    <w:link w:val="2"/>
    <w:rsid w:val="00360B12"/>
    <w:rPr>
      <w:rFonts w:ascii="Arial" w:eastAsia="Malgun Gothic" w:hAnsi="Arial" w:cs="Times New Roman"/>
      <w:sz w:val="32"/>
      <w:szCs w:val="20"/>
      <w:lang w:val="en-GB" w:eastAsia="en-US"/>
    </w:rPr>
  </w:style>
  <w:style w:type="character" w:customStyle="1" w:styleId="30">
    <w:name w:val="見出し 3 (文字)"/>
    <w:link w:val="3"/>
    <w:rsid w:val="00360B12"/>
    <w:rPr>
      <w:rFonts w:ascii="Arial" w:eastAsia="Malgun Gothic" w:hAnsi="Arial" w:cs="Times New Roman"/>
      <w:sz w:val="28"/>
      <w:szCs w:val="20"/>
      <w:lang w:val="en-GB" w:eastAsia="en-US"/>
    </w:rPr>
  </w:style>
  <w:style w:type="character" w:customStyle="1" w:styleId="40">
    <w:name w:val="見出し 4 (文字)"/>
    <w:link w:val="4"/>
    <w:rsid w:val="00360B12"/>
    <w:rPr>
      <w:rFonts w:ascii="Arial" w:eastAsia="Malgun Gothic" w:hAnsi="Arial" w:cs="Times New Roman"/>
      <w:sz w:val="24"/>
      <w:szCs w:val="20"/>
      <w:lang w:val="en-GB" w:eastAsia="en-US"/>
    </w:rPr>
  </w:style>
  <w:style w:type="character" w:customStyle="1" w:styleId="50">
    <w:name w:val="見出し 5 (文字)"/>
    <w:link w:val="5"/>
    <w:rsid w:val="00360B12"/>
    <w:rPr>
      <w:rFonts w:ascii="Arial" w:eastAsia="Malgun Gothic" w:hAnsi="Arial" w:cs="Times New Roman"/>
      <w:szCs w:val="20"/>
      <w:lang w:val="en-GB" w:eastAsia="en-US"/>
    </w:rPr>
  </w:style>
  <w:style w:type="character" w:customStyle="1" w:styleId="60">
    <w:name w:val="見出し 6 (文字)"/>
    <w:link w:val="6"/>
    <w:rsid w:val="00360B12"/>
    <w:rPr>
      <w:rFonts w:ascii="Arial" w:eastAsia="Malgun Gothic" w:hAnsi="Arial" w:cs="Times New Roman"/>
      <w:sz w:val="20"/>
      <w:szCs w:val="20"/>
      <w:lang w:val="en-GB" w:eastAsia="en-US"/>
    </w:rPr>
  </w:style>
  <w:style w:type="character" w:customStyle="1" w:styleId="70">
    <w:name w:val="見出し 7 (文字)"/>
    <w:link w:val="7"/>
    <w:rsid w:val="00360B12"/>
    <w:rPr>
      <w:rFonts w:ascii="Arial" w:eastAsia="Malgun Gothic" w:hAnsi="Arial" w:cs="Times New Roman"/>
      <w:sz w:val="20"/>
      <w:szCs w:val="20"/>
      <w:lang w:val="en-GB" w:eastAsia="en-US"/>
    </w:rPr>
  </w:style>
  <w:style w:type="character" w:customStyle="1" w:styleId="80">
    <w:name w:val="見出し 8 (文字)"/>
    <w:link w:val="8"/>
    <w:rsid w:val="00360B12"/>
    <w:rPr>
      <w:rFonts w:ascii="Arial" w:eastAsia="Malgun Gothic" w:hAnsi="Arial" w:cs="Times New Roman"/>
      <w:sz w:val="36"/>
      <w:szCs w:val="20"/>
      <w:lang w:val="en-GB" w:eastAsia="en-US"/>
    </w:rPr>
  </w:style>
  <w:style w:type="character" w:customStyle="1" w:styleId="90">
    <w:name w:val="見出し 9 (文字)"/>
    <w:link w:val="9"/>
    <w:rsid w:val="00360B12"/>
    <w:rPr>
      <w:rFonts w:ascii="Arial" w:eastAsia="Malgun Gothic" w:hAnsi="Arial" w:cs="Times New Roman"/>
      <w:sz w:val="36"/>
      <w:szCs w:val="20"/>
      <w:lang w:val="en-GB" w:eastAsia="en-US"/>
    </w:rPr>
  </w:style>
  <w:style w:type="paragraph" w:customStyle="1" w:styleId="H6">
    <w:name w:val="H6"/>
    <w:basedOn w:val="5"/>
    <w:next w:val="a"/>
    <w:rsid w:val="00360B12"/>
    <w:pPr>
      <w:ind w:left="1985" w:hanging="1985"/>
      <w:outlineLvl w:val="9"/>
    </w:pPr>
  </w:style>
  <w:style w:type="paragraph" w:styleId="91">
    <w:name w:val="toc 9"/>
    <w:basedOn w:val="81"/>
    <w:semiHidden/>
    <w:rsid w:val="00360B12"/>
    <w:pPr>
      <w:ind w:left="1418" w:hanging="1418"/>
    </w:pPr>
  </w:style>
  <w:style w:type="paragraph" w:styleId="81">
    <w:name w:val="toc 8"/>
    <w:basedOn w:val="11"/>
    <w:uiPriority w:val="39"/>
    <w:rsid w:val="00360B12"/>
    <w:pPr>
      <w:spacing w:before="180"/>
      <w:ind w:left="2693" w:hanging="2693"/>
    </w:pPr>
    <w:rPr>
      <w:b/>
    </w:rPr>
  </w:style>
  <w:style w:type="paragraph" w:styleId="11">
    <w:name w:val="toc 1"/>
    <w:uiPriority w:val="39"/>
    <w:rsid w:val="00360B12"/>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EQ">
    <w:name w:val="EQ"/>
    <w:basedOn w:val="a"/>
    <w:next w:val="a"/>
    <w:rsid w:val="00360B12"/>
    <w:pPr>
      <w:keepLines/>
      <w:tabs>
        <w:tab w:val="center" w:pos="4536"/>
        <w:tab w:val="right" w:pos="9072"/>
      </w:tabs>
    </w:pPr>
    <w:rPr>
      <w:noProof/>
    </w:rPr>
  </w:style>
  <w:style w:type="character" w:customStyle="1" w:styleId="ZGSM">
    <w:name w:val="ZGSM"/>
    <w:rsid w:val="00360B12"/>
  </w:style>
  <w:style w:type="paragraph" w:styleId="a3">
    <w:name w:val="header"/>
    <w:link w:val="a4"/>
    <w:rsid w:val="00360B12"/>
    <w:pPr>
      <w:widowControl w:val="0"/>
      <w:overflowPunct w:val="0"/>
      <w:autoSpaceDE w:val="0"/>
      <w:autoSpaceDN w:val="0"/>
      <w:adjustRightInd w:val="0"/>
      <w:textAlignment w:val="baseline"/>
    </w:pPr>
    <w:rPr>
      <w:rFonts w:ascii="Arial" w:eastAsia="Malgun Gothic" w:hAnsi="Arial"/>
      <w:b/>
      <w:noProof/>
      <w:sz w:val="18"/>
      <w:lang w:val="en-GB"/>
    </w:rPr>
  </w:style>
  <w:style w:type="character" w:customStyle="1" w:styleId="a4">
    <w:name w:val="ヘッダー (文字)"/>
    <w:link w:val="a3"/>
    <w:rsid w:val="00360B12"/>
    <w:rPr>
      <w:rFonts w:ascii="Arial" w:eastAsia="Malgun Gothic" w:hAnsi="Arial"/>
      <w:b/>
      <w:noProof/>
      <w:sz w:val="18"/>
      <w:lang w:val="en-GB" w:eastAsia="ja-JP" w:bidi="ar-SA"/>
    </w:rPr>
  </w:style>
  <w:style w:type="paragraph" w:customStyle="1" w:styleId="ZD">
    <w:name w:val="ZD"/>
    <w:rsid w:val="00360B12"/>
    <w:pPr>
      <w:framePr w:wrap="notBeside" w:vAnchor="page" w:hAnchor="margin" w:y="15764"/>
      <w:widowControl w:val="0"/>
    </w:pPr>
    <w:rPr>
      <w:rFonts w:ascii="Arial" w:eastAsia="Malgun Gothic" w:hAnsi="Arial"/>
      <w:noProof/>
      <w:sz w:val="32"/>
      <w:lang w:val="en-GB" w:eastAsia="en-US"/>
    </w:rPr>
  </w:style>
  <w:style w:type="paragraph" w:styleId="51">
    <w:name w:val="toc 5"/>
    <w:basedOn w:val="41"/>
    <w:uiPriority w:val="39"/>
    <w:rsid w:val="00360B12"/>
    <w:pPr>
      <w:ind w:left="1701" w:hanging="1701"/>
    </w:pPr>
  </w:style>
  <w:style w:type="paragraph" w:styleId="41">
    <w:name w:val="toc 4"/>
    <w:basedOn w:val="31"/>
    <w:uiPriority w:val="39"/>
    <w:rsid w:val="00360B12"/>
    <w:pPr>
      <w:ind w:left="1418" w:hanging="1418"/>
    </w:pPr>
  </w:style>
  <w:style w:type="paragraph" w:styleId="31">
    <w:name w:val="toc 3"/>
    <w:basedOn w:val="21"/>
    <w:uiPriority w:val="39"/>
    <w:rsid w:val="00360B12"/>
    <w:pPr>
      <w:ind w:left="1134" w:hanging="1134"/>
    </w:pPr>
  </w:style>
  <w:style w:type="paragraph" w:styleId="21">
    <w:name w:val="toc 2"/>
    <w:basedOn w:val="11"/>
    <w:uiPriority w:val="39"/>
    <w:rsid w:val="00360B12"/>
    <w:pPr>
      <w:keepNext w:val="0"/>
      <w:spacing w:before="0"/>
      <w:ind w:left="851" w:hanging="851"/>
    </w:pPr>
    <w:rPr>
      <w:sz w:val="20"/>
    </w:rPr>
  </w:style>
  <w:style w:type="paragraph" w:styleId="a5">
    <w:name w:val="footer"/>
    <w:basedOn w:val="a3"/>
    <w:link w:val="a6"/>
    <w:rsid w:val="00360B12"/>
    <w:pPr>
      <w:jc w:val="center"/>
    </w:pPr>
    <w:rPr>
      <w:i/>
    </w:rPr>
  </w:style>
  <w:style w:type="character" w:customStyle="1" w:styleId="a6">
    <w:name w:val="フッター (文字)"/>
    <w:link w:val="a5"/>
    <w:rsid w:val="00360B12"/>
    <w:rPr>
      <w:rFonts w:ascii="Arial" w:eastAsia="Malgun Gothic" w:hAnsi="Arial" w:cs="Times New Roman"/>
      <w:b/>
      <w:i/>
      <w:noProof/>
      <w:sz w:val="18"/>
      <w:szCs w:val="20"/>
      <w:lang w:val="en-GB" w:eastAsia="ja-JP"/>
    </w:rPr>
  </w:style>
  <w:style w:type="paragraph" w:customStyle="1" w:styleId="TT">
    <w:name w:val="TT"/>
    <w:basedOn w:val="1"/>
    <w:next w:val="a"/>
    <w:rsid w:val="00360B12"/>
    <w:pPr>
      <w:outlineLvl w:val="9"/>
    </w:pPr>
  </w:style>
  <w:style w:type="paragraph" w:customStyle="1" w:styleId="NF">
    <w:name w:val="NF"/>
    <w:basedOn w:val="NO"/>
    <w:rsid w:val="00360B12"/>
    <w:pPr>
      <w:keepNext/>
      <w:spacing w:after="0"/>
    </w:pPr>
    <w:rPr>
      <w:rFonts w:ascii="Arial" w:hAnsi="Arial"/>
      <w:sz w:val="18"/>
    </w:rPr>
  </w:style>
  <w:style w:type="paragraph" w:customStyle="1" w:styleId="NO">
    <w:name w:val="NO"/>
    <w:basedOn w:val="a"/>
    <w:link w:val="NOChar"/>
    <w:qFormat/>
    <w:rsid w:val="00360B12"/>
    <w:pPr>
      <w:keepLines/>
      <w:ind w:left="1135" w:hanging="851"/>
    </w:pPr>
  </w:style>
  <w:style w:type="paragraph" w:customStyle="1" w:styleId="PL">
    <w:name w:val="PL"/>
    <w:rsid w:val="00360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noProof/>
      <w:sz w:val="16"/>
      <w:lang w:val="en-GB" w:eastAsia="en-US"/>
    </w:rPr>
  </w:style>
  <w:style w:type="paragraph" w:customStyle="1" w:styleId="TAR">
    <w:name w:val="TAR"/>
    <w:basedOn w:val="TAL"/>
    <w:rsid w:val="00360B12"/>
    <w:pPr>
      <w:jc w:val="right"/>
    </w:pPr>
  </w:style>
  <w:style w:type="paragraph" w:customStyle="1" w:styleId="TAL">
    <w:name w:val="TAL"/>
    <w:basedOn w:val="a"/>
    <w:link w:val="TALChar"/>
    <w:rsid w:val="00360B12"/>
    <w:pPr>
      <w:keepNext/>
      <w:keepLines/>
      <w:spacing w:after="0"/>
    </w:pPr>
    <w:rPr>
      <w:rFonts w:ascii="Arial" w:hAnsi="Arial"/>
      <w:sz w:val="18"/>
    </w:rPr>
  </w:style>
  <w:style w:type="paragraph" w:customStyle="1" w:styleId="TAH">
    <w:name w:val="TAH"/>
    <w:basedOn w:val="TAC"/>
    <w:link w:val="TAHCar"/>
    <w:rsid w:val="00360B12"/>
    <w:rPr>
      <w:b/>
    </w:rPr>
  </w:style>
  <w:style w:type="paragraph" w:customStyle="1" w:styleId="TAC">
    <w:name w:val="TAC"/>
    <w:basedOn w:val="TAL"/>
    <w:rsid w:val="00360B12"/>
    <w:pPr>
      <w:jc w:val="center"/>
    </w:pPr>
  </w:style>
  <w:style w:type="paragraph" w:customStyle="1" w:styleId="LD">
    <w:name w:val="LD"/>
    <w:rsid w:val="00360B12"/>
    <w:pPr>
      <w:keepNext/>
      <w:keepLines/>
      <w:spacing w:line="180" w:lineRule="exact"/>
    </w:pPr>
    <w:rPr>
      <w:rFonts w:ascii="Courier New" w:eastAsia="Malgun Gothic" w:hAnsi="Courier New"/>
      <w:noProof/>
      <w:lang w:val="en-GB" w:eastAsia="en-US"/>
    </w:rPr>
  </w:style>
  <w:style w:type="paragraph" w:customStyle="1" w:styleId="EX">
    <w:name w:val="EX"/>
    <w:basedOn w:val="a"/>
    <w:rsid w:val="00360B12"/>
    <w:pPr>
      <w:keepLines/>
      <w:ind w:left="1702" w:hanging="1418"/>
    </w:pPr>
  </w:style>
  <w:style w:type="paragraph" w:customStyle="1" w:styleId="FP">
    <w:name w:val="FP"/>
    <w:basedOn w:val="a"/>
    <w:rsid w:val="00360B12"/>
    <w:pPr>
      <w:spacing w:after="0"/>
    </w:pPr>
  </w:style>
  <w:style w:type="paragraph" w:customStyle="1" w:styleId="NW">
    <w:name w:val="NW"/>
    <w:basedOn w:val="NO"/>
    <w:rsid w:val="00360B12"/>
    <w:pPr>
      <w:spacing w:after="0"/>
    </w:pPr>
  </w:style>
  <w:style w:type="paragraph" w:customStyle="1" w:styleId="EW">
    <w:name w:val="EW"/>
    <w:basedOn w:val="EX"/>
    <w:rsid w:val="00360B12"/>
    <w:pPr>
      <w:spacing w:after="0"/>
    </w:pPr>
  </w:style>
  <w:style w:type="paragraph" w:customStyle="1" w:styleId="B1">
    <w:name w:val="B1"/>
    <w:basedOn w:val="a"/>
    <w:link w:val="B1Char"/>
    <w:qFormat/>
    <w:rsid w:val="00360B12"/>
    <w:pPr>
      <w:ind w:left="568" w:hanging="284"/>
    </w:pPr>
  </w:style>
  <w:style w:type="paragraph" w:styleId="61">
    <w:name w:val="toc 6"/>
    <w:basedOn w:val="51"/>
    <w:next w:val="a"/>
    <w:semiHidden/>
    <w:rsid w:val="00360B12"/>
    <w:pPr>
      <w:ind w:left="1985" w:hanging="1985"/>
    </w:pPr>
  </w:style>
  <w:style w:type="paragraph" w:styleId="71">
    <w:name w:val="toc 7"/>
    <w:basedOn w:val="61"/>
    <w:next w:val="a"/>
    <w:semiHidden/>
    <w:rsid w:val="00360B12"/>
    <w:pPr>
      <w:ind w:left="2268" w:hanging="2268"/>
    </w:pPr>
  </w:style>
  <w:style w:type="paragraph" w:customStyle="1" w:styleId="EditorsNote">
    <w:name w:val="Editor's Note"/>
    <w:aliases w:val="EN"/>
    <w:basedOn w:val="NO"/>
    <w:link w:val="EditorsNoteChar"/>
    <w:qFormat/>
    <w:rsid w:val="00360B12"/>
    <w:rPr>
      <w:color w:val="FF0000"/>
    </w:rPr>
  </w:style>
  <w:style w:type="paragraph" w:customStyle="1" w:styleId="TH">
    <w:name w:val="TH"/>
    <w:basedOn w:val="a"/>
    <w:link w:val="THChar"/>
    <w:rsid w:val="00360B12"/>
    <w:pPr>
      <w:keepNext/>
      <w:keepLines/>
      <w:spacing w:before="60"/>
      <w:jc w:val="center"/>
    </w:pPr>
    <w:rPr>
      <w:rFonts w:ascii="Arial" w:hAnsi="Arial"/>
      <w:b/>
    </w:rPr>
  </w:style>
  <w:style w:type="paragraph" w:customStyle="1" w:styleId="ZA">
    <w:name w:val="ZA"/>
    <w:rsid w:val="00360B12"/>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customStyle="1" w:styleId="ZB">
    <w:name w:val="ZB"/>
    <w:rsid w:val="00360B12"/>
    <w:pPr>
      <w:framePr w:w="10206" w:h="284" w:hRule="exact" w:wrap="notBeside" w:vAnchor="page" w:hAnchor="margin" w:y="1986"/>
      <w:widowControl w:val="0"/>
      <w:ind w:right="28"/>
      <w:jc w:val="right"/>
    </w:pPr>
    <w:rPr>
      <w:rFonts w:ascii="Arial" w:eastAsia="Malgun Gothic" w:hAnsi="Arial"/>
      <w:i/>
      <w:noProof/>
      <w:lang w:val="en-GB" w:eastAsia="en-US"/>
    </w:rPr>
  </w:style>
  <w:style w:type="paragraph" w:customStyle="1" w:styleId="ZT">
    <w:name w:val="ZT"/>
    <w:rsid w:val="00360B1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U">
    <w:name w:val="ZU"/>
    <w:rsid w:val="00360B12"/>
    <w:pPr>
      <w:framePr w:w="10206" w:wrap="notBeside" w:vAnchor="page" w:hAnchor="margin" w:y="6238"/>
      <w:widowControl w:val="0"/>
      <w:pBdr>
        <w:top w:val="single" w:sz="12" w:space="1" w:color="auto"/>
      </w:pBdr>
      <w:jc w:val="right"/>
    </w:pPr>
    <w:rPr>
      <w:rFonts w:ascii="Arial" w:eastAsia="Malgun Gothic" w:hAnsi="Arial"/>
      <w:noProof/>
      <w:lang w:val="en-GB" w:eastAsia="en-US"/>
    </w:rPr>
  </w:style>
  <w:style w:type="paragraph" w:customStyle="1" w:styleId="TAN">
    <w:name w:val="TAN"/>
    <w:basedOn w:val="TAL"/>
    <w:link w:val="TANChar"/>
    <w:rsid w:val="00360B12"/>
    <w:pPr>
      <w:ind w:left="851" w:hanging="851"/>
    </w:pPr>
  </w:style>
  <w:style w:type="paragraph" w:customStyle="1" w:styleId="ZH">
    <w:name w:val="ZH"/>
    <w:rsid w:val="00360B12"/>
    <w:pPr>
      <w:framePr w:wrap="notBeside" w:vAnchor="page" w:hAnchor="margin" w:xAlign="center" w:y="6805"/>
      <w:widowControl w:val="0"/>
    </w:pPr>
    <w:rPr>
      <w:rFonts w:ascii="Arial" w:eastAsia="Malgun Gothic" w:hAnsi="Arial"/>
      <w:noProof/>
      <w:lang w:val="en-GB" w:eastAsia="en-US"/>
    </w:rPr>
  </w:style>
  <w:style w:type="paragraph" w:customStyle="1" w:styleId="TF">
    <w:name w:val="TF"/>
    <w:aliases w:val="left"/>
    <w:basedOn w:val="TH"/>
    <w:link w:val="TFChar"/>
    <w:rsid w:val="00360B12"/>
    <w:pPr>
      <w:keepNext w:val="0"/>
      <w:spacing w:before="0" w:after="240"/>
    </w:pPr>
  </w:style>
  <w:style w:type="paragraph" w:customStyle="1" w:styleId="ZG">
    <w:name w:val="ZG"/>
    <w:rsid w:val="00360B12"/>
    <w:pPr>
      <w:framePr w:wrap="notBeside" w:vAnchor="page" w:hAnchor="margin" w:xAlign="right" w:y="6805"/>
      <w:widowControl w:val="0"/>
      <w:jc w:val="right"/>
    </w:pPr>
    <w:rPr>
      <w:rFonts w:ascii="Arial" w:eastAsia="Malgun Gothic" w:hAnsi="Arial"/>
      <w:noProof/>
      <w:lang w:val="en-GB" w:eastAsia="en-US"/>
    </w:rPr>
  </w:style>
  <w:style w:type="paragraph" w:customStyle="1" w:styleId="B2">
    <w:name w:val="B2"/>
    <w:basedOn w:val="a"/>
    <w:link w:val="B2Char"/>
    <w:rsid w:val="00360B12"/>
    <w:pPr>
      <w:ind w:left="851" w:hanging="284"/>
    </w:pPr>
  </w:style>
  <w:style w:type="paragraph" w:customStyle="1" w:styleId="B3">
    <w:name w:val="B3"/>
    <w:basedOn w:val="a"/>
    <w:rsid w:val="00360B12"/>
    <w:pPr>
      <w:ind w:left="1135" w:hanging="284"/>
    </w:pPr>
  </w:style>
  <w:style w:type="paragraph" w:customStyle="1" w:styleId="B4">
    <w:name w:val="B4"/>
    <w:basedOn w:val="a"/>
    <w:rsid w:val="00360B12"/>
    <w:pPr>
      <w:ind w:left="1418" w:hanging="284"/>
    </w:pPr>
  </w:style>
  <w:style w:type="paragraph" w:customStyle="1" w:styleId="B5">
    <w:name w:val="B5"/>
    <w:basedOn w:val="a"/>
    <w:rsid w:val="00360B12"/>
    <w:pPr>
      <w:ind w:left="1702" w:hanging="284"/>
    </w:pPr>
  </w:style>
  <w:style w:type="paragraph" w:customStyle="1" w:styleId="ZTD">
    <w:name w:val="ZTD"/>
    <w:basedOn w:val="ZB"/>
    <w:rsid w:val="00360B12"/>
    <w:pPr>
      <w:framePr w:hRule="auto" w:wrap="notBeside" w:y="852"/>
    </w:pPr>
    <w:rPr>
      <w:i w:val="0"/>
      <w:sz w:val="40"/>
    </w:rPr>
  </w:style>
  <w:style w:type="paragraph" w:customStyle="1" w:styleId="ZV">
    <w:name w:val="ZV"/>
    <w:basedOn w:val="ZU"/>
    <w:rsid w:val="00360B12"/>
    <w:pPr>
      <w:framePr w:wrap="notBeside" w:y="16161"/>
    </w:pPr>
  </w:style>
  <w:style w:type="paragraph" w:customStyle="1" w:styleId="TAJ">
    <w:name w:val="TAJ"/>
    <w:basedOn w:val="TH"/>
    <w:rsid w:val="00360B12"/>
  </w:style>
  <w:style w:type="paragraph" w:customStyle="1" w:styleId="Guidance">
    <w:name w:val="Guidance"/>
    <w:basedOn w:val="a"/>
    <w:rsid w:val="00360B12"/>
    <w:rPr>
      <w:i/>
      <w:color w:val="0000FF"/>
    </w:rPr>
  </w:style>
  <w:style w:type="character" w:styleId="a7">
    <w:name w:val="annotation reference"/>
    <w:rsid w:val="00360B12"/>
    <w:rPr>
      <w:sz w:val="16"/>
      <w:szCs w:val="16"/>
    </w:rPr>
  </w:style>
  <w:style w:type="paragraph" w:styleId="a8">
    <w:name w:val="annotation text"/>
    <w:basedOn w:val="a"/>
    <w:link w:val="a9"/>
    <w:rsid w:val="00360B12"/>
  </w:style>
  <w:style w:type="character" w:customStyle="1" w:styleId="a9">
    <w:name w:val="コメント文字列 (文字)"/>
    <w:link w:val="a8"/>
    <w:rsid w:val="00360B12"/>
    <w:rPr>
      <w:rFonts w:ascii="Times New Roman" w:eastAsia="Malgun Gothic" w:hAnsi="Times New Roman" w:cs="Times New Roman"/>
      <w:sz w:val="20"/>
      <w:szCs w:val="20"/>
      <w:lang w:val="en-GB" w:eastAsia="en-US"/>
    </w:rPr>
  </w:style>
  <w:style w:type="paragraph" w:styleId="aa">
    <w:name w:val="annotation subject"/>
    <w:basedOn w:val="a8"/>
    <w:next w:val="a8"/>
    <w:link w:val="ab"/>
    <w:rsid w:val="00360B12"/>
    <w:rPr>
      <w:b/>
      <w:bCs/>
    </w:rPr>
  </w:style>
  <w:style w:type="character" w:customStyle="1" w:styleId="ab">
    <w:name w:val="コメント内容 (文字)"/>
    <w:link w:val="aa"/>
    <w:rsid w:val="00360B12"/>
    <w:rPr>
      <w:rFonts w:ascii="Times New Roman" w:eastAsia="Malgun Gothic" w:hAnsi="Times New Roman" w:cs="Times New Roman"/>
      <w:b/>
      <w:bCs/>
      <w:sz w:val="20"/>
      <w:szCs w:val="20"/>
      <w:lang w:val="en-GB" w:eastAsia="en-US"/>
    </w:rPr>
  </w:style>
  <w:style w:type="paragraph" w:styleId="ac">
    <w:name w:val="Balloon Text"/>
    <w:basedOn w:val="a"/>
    <w:link w:val="ad"/>
    <w:rsid w:val="00360B12"/>
    <w:pPr>
      <w:spacing w:after="0"/>
    </w:pPr>
    <w:rPr>
      <w:rFonts w:ascii="Segoe UI" w:hAnsi="Segoe UI"/>
      <w:sz w:val="18"/>
      <w:szCs w:val="18"/>
    </w:rPr>
  </w:style>
  <w:style w:type="character" w:customStyle="1" w:styleId="ad">
    <w:name w:val="吹き出し (文字)"/>
    <w:link w:val="ac"/>
    <w:rsid w:val="00360B12"/>
    <w:rPr>
      <w:rFonts w:ascii="Segoe UI" w:eastAsia="Malgun Gothic" w:hAnsi="Segoe UI" w:cs="Times New Roman"/>
      <w:sz w:val="18"/>
      <w:szCs w:val="18"/>
      <w:lang w:val="en-GB" w:eastAsia="en-US"/>
    </w:rPr>
  </w:style>
  <w:style w:type="character" w:customStyle="1" w:styleId="B2Char">
    <w:name w:val="B2 Char"/>
    <w:link w:val="B2"/>
    <w:rsid w:val="00360B12"/>
    <w:rPr>
      <w:rFonts w:ascii="Times New Roman" w:eastAsia="Malgun Gothic" w:hAnsi="Times New Roman" w:cs="Times New Roman"/>
      <w:sz w:val="20"/>
      <w:szCs w:val="20"/>
      <w:lang w:val="en-GB" w:eastAsia="en-US"/>
    </w:rPr>
  </w:style>
  <w:style w:type="character" w:customStyle="1" w:styleId="NOChar">
    <w:name w:val="NO Char"/>
    <w:link w:val="NO"/>
    <w:rsid w:val="00360B12"/>
    <w:rPr>
      <w:rFonts w:ascii="Times New Roman" w:eastAsia="Malgun Gothic" w:hAnsi="Times New Roman" w:cs="Times New Roman"/>
      <w:sz w:val="20"/>
      <w:szCs w:val="20"/>
      <w:lang w:val="en-GB" w:eastAsia="en-US"/>
    </w:rPr>
  </w:style>
  <w:style w:type="paragraph" w:styleId="ae">
    <w:name w:val="caption"/>
    <w:basedOn w:val="a"/>
    <w:next w:val="a"/>
    <w:unhideWhenUsed/>
    <w:qFormat/>
    <w:rsid w:val="00360B12"/>
    <w:rPr>
      <w:b/>
      <w:bCs/>
    </w:rPr>
  </w:style>
  <w:style w:type="character" w:customStyle="1" w:styleId="TFChar">
    <w:name w:val="TF Char"/>
    <w:link w:val="TF"/>
    <w:rsid w:val="00360B12"/>
    <w:rPr>
      <w:rFonts w:ascii="Arial" w:eastAsia="Malgun Gothic" w:hAnsi="Arial" w:cs="Times New Roman"/>
      <w:b/>
      <w:sz w:val="20"/>
      <w:szCs w:val="20"/>
      <w:lang w:val="en-GB" w:eastAsia="en-US"/>
    </w:rPr>
  </w:style>
  <w:style w:type="character" w:customStyle="1" w:styleId="THChar">
    <w:name w:val="TH Char"/>
    <w:link w:val="TH"/>
    <w:rsid w:val="00360B12"/>
    <w:rPr>
      <w:rFonts w:ascii="Arial" w:eastAsia="Malgun Gothic" w:hAnsi="Arial" w:cs="Times New Roman"/>
      <w:b/>
      <w:sz w:val="20"/>
      <w:szCs w:val="20"/>
      <w:lang w:val="en-GB" w:eastAsia="en-US"/>
    </w:rPr>
  </w:style>
  <w:style w:type="character" w:customStyle="1" w:styleId="B1Char">
    <w:name w:val="B1 Char"/>
    <w:link w:val="B1"/>
    <w:rsid w:val="00360B12"/>
    <w:rPr>
      <w:rFonts w:ascii="Times New Roman" w:eastAsia="Malgun Gothic" w:hAnsi="Times New Roman" w:cs="Times New Roman"/>
      <w:sz w:val="20"/>
      <w:szCs w:val="20"/>
      <w:lang w:val="en-GB" w:eastAsia="en-US"/>
    </w:rPr>
  </w:style>
  <w:style w:type="character" w:customStyle="1" w:styleId="EditorsNoteChar">
    <w:name w:val="Editor's Note Char"/>
    <w:aliases w:val="EN Char"/>
    <w:link w:val="EditorsNote"/>
    <w:rsid w:val="00360B12"/>
    <w:rPr>
      <w:rFonts w:ascii="Times New Roman" w:eastAsia="Malgun Gothic" w:hAnsi="Times New Roman" w:cs="Times New Roman"/>
      <w:color w:val="FF0000"/>
      <w:sz w:val="20"/>
      <w:szCs w:val="20"/>
      <w:lang w:val="en-GB" w:eastAsia="en-US"/>
    </w:rPr>
  </w:style>
  <w:style w:type="paragraph" w:customStyle="1" w:styleId="3GPPHeader">
    <w:name w:val="3GPP_Header"/>
    <w:basedOn w:val="a"/>
    <w:rsid w:val="00360B12"/>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360B12"/>
    <w:pPr>
      <w:widowControl w:val="0"/>
      <w:wordWrap w:val="0"/>
      <w:autoSpaceDE w:val="0"/>
      <w:autoSpaceDN w:val="0"/>
    </w:pPr>
    <w:rPr>
      <w:kern w:val="2"/>
      <w:lang w:val="x-none" w:eastAsia="x-none"/>
    </w:rPr>
  </w:style>
  <w:style w:type="character" w:customStyle="1" w:styleId="DescriptionChar">
    <w:name w:val="Description Char"/>
    <w:link w:val="Description"/>
    <w:rsid w:val="00360B12"/>
    <w:rPr>
      <w:rFonts w:ascii="Times New Roman" w:eastAsia="Malgun Gothic" w:hAnsi="Times New Roman" w:cs="Times New Roman"/>
      <w:kern w:val="2"/>
      <w:sz w:val="20"/>
      <w:lang w:val="x-none" w:eastAsia="x-none"/>
    </w:rPr>
  </w:style>
  <w:style w:type="paragraph" w:styleId="af">
    <w:name w:val="Document Map"/>
    <w:basedOn w:val="a"/>
    <w:link w:val="af0"/>
    <w:rsid w:val="00360B12"/>
    <w:rPr>
      <w:rFonts w:ascii="SimSun" w:eastAsia="SimSun"/>
      <w:sz w:val="18"/>
      <w:szCs w:val="18"/>
    </w:rPr>
  </w:style>
  <w:style w:type="character" w:customStyle="1" w:styleId="af0">
    <w:name w:val="見出しマップ (文字)"/>
    <w:link w:val="af"/>
    <w:rsid w:val="00360B12"/>
    <w:rPr>
      <w:rFonts w:ascii="SimSun" w:eastAsia="SimSun" w:hAnsi="Times New Roman" w:cs="Times New Roman"/>
      <w:sz w:val="18"/>
      <w:szCs w:val="18"/>
      <w:lang w:val="en-GB" w:eastAsia="en-US"/>
    </w:rPr>
  </w:style>
  <w:style w:type="character" w:customStyle="1" w:styleId="NOZchn">
    <w:name w:val="NO Zchn"/>
    <w:rsid w:val="00360B12"/>
    <w:rPr>
      <w:lang w:eastAsia="en-US"/>
    </w:rPr>
  </w:style>
  <w:style w:type="paragraph" w:styleId="Web">
    <w:name w:val="Normal (Web)"/>
    <w:basedOn w:val="a"/>
    <w:uiPriority w:val="99"/>
    <w:unhideWhenUsed/>
    <w:rsid w:val="00360B12"/>
    <w:pPr>
      <w:spacing w:before="100" w:beforeAutospacing="1" w:after="100" w:afterAutospacing="1"/>
    </w:pPr>
    <w:rPr>
      <w:rFonts w:ascii="SimSun" w:eastAsia="SimSun" w:hAnsi="SimSun" w:cs="SimSun"/>
      <w:sz w:val="24"/>
      <w:szCs w:val="24"/>
      <w:lang w:val="en-US" w:eastAsia="zh-CN"/>
    </w:rPr>
  </w:style>
  <w:style w:type="table" w:styleId="af1">
    <w:name w:val="Table Grid"/>
    <w:basedOn w:val="a1"/>
    <w:rsid w:val="00360B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360B12"/>
    <w:pPr>
      <w:spacing w:before="100" w:after="100"/>
      <w:ind w:left="720"/>
      <w:contextualSpacing/>
    </w:pPr>
    <w:rPr>
      <w:rFonts w:eastAsia="SimSun"/>
      <w:sz w:val="22"/>
    </w:rPr>
  </w:style>
  <w:style w:type="character" w:customStyle="1" w:styleId="TALChar">
    <w:name w:val="TAL Char"/>
    <w:link w:val="TAL"/>
    <w:rsid w:val="00360B12"/>
    <w:rPr>
      <w:rFonts w:ascii="Arial" w:eastAsia="Malgun Gothic" w:hAnsi="Arial" w:cs="Times New Roman"/>
      <w:sz w:val="18"/>
      <w:szCs w:val="20"/>
      <w:lang w:val="en-GB" w:eastAsia="en-US"/>
    </w:rPr>
  </w:style>
  <w:style w:type="character" w:customStyle="1" w:styleId="TAHCar">
    <w:name w:val="TAH Car"/>
    <w:link w:val="TAH"/>
    <w:rsid w:val="005A7AC7"/>
    <w:rPr>
      <w:rFonts w:ascii="Arial" w:eastAsia="Malgun Gothic" w:hAnsi="Arial"/>
      <w:b/>
      <w:sz w:val="18"/>
      <w:lang w:val="en-GB" w:eastAsia="en-US"/>
    </w:rPr>
  </w:style>
  <w:style w:type="paragraph" w:customStyle="1" w:styleId="CRCoverPage">
    <w:name w:val="CR Cover Page"/>
    <w:rsid w:val="00350550"/>
    <w:pPr>
      <w:spacing w:after="120"/>
    </w:pPr>
    <w:rPr>
      <w:rFonts w:ascii="Arial" w:hAnsi="Arial"/>
      <w:lang w:val="en-GB" w:eastAsia="en-US"/>
    </w:rPr>
  </w:style>
  <w:style w:type="character" w:styleId="af3">
    <w:name w:val="Hyperlink"/>
    <w:rsid w:val="00350550"/>
    <w:rPr>
      <w:color w:val="0000FF"/>
      <w:u w:val="single"/>
    </w:rPr>
  </w:style>
  <w:style w:type="character" w:customStyle="1" w:styleId="TANChar">
    <w:name w:val="TAN Char"/>
    <w:link w:val="TAN"/>
    <w:rsid w:val="00411268"/>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26214">
      <w:bodyDiv w:val="1"/>
      <w:marLeft w:val="0"/>
      <w:marRight w:val="0"/>
      <w:marTop w:val="0"/>
      <w:marBottom w:val="0"/>
      <w:divBdr>
        <w:top w:val="none" w:sz="0" w:space="0" w:color="auto"/>
        <w:left w:val="none" w:sz="0" w:space="0" w:color="auto"/>
        <w:bottom w:val="none" w:sz="0" w:space="0" w:color="auto"/>
        <w:right w:val="none" w:sz="0" w:space="0" w:color="auto"/>
      </w:divBdr>
    </w:div>
    <w:div w:id="342246500">
      <w:bodyDiv w:val="1"/>
      <w:marLeft w:val="0"/>
      <w:marRight w:val="0"/>
      <w:marTop w:val="0"/>
      <w:marBottom w:val="0"/>
      <w:divBdr>
        <w:top w:val="none" w:sz="0" w:space="0" w:color="auto"/>
        <w:left w:val="none" w:sz="0" w:space="0" w:color="auto"/>
        <w:bottom w:val="none" w:sz="0" w:space="0" w:color="auto"/>
        <w:right w:val="none" w:sz="0" w:space="0" w:color="auto"/>
      </w:divBdr>
      <w:divsChild>
        <w:div w:id="504563582">
          <w:marLeft w:val="547"/>
          <w:marRight w:val="0"/>
          <w:marTop w:val="0"/>
          <w:marBottom w:val="60"/>
          <w:divBdr>
            <w:top w:val="none" w:sz="0" w:space="0" w:color="auto"/>
            <w:left w:val="none" w:sz="0" w:space="0" w:color="auto"/>
            <w:bottom w:val="none" w:sz="0" w:space="0" w:color="auto"/>
            <w:right w:val="none" w:sz="0" w:space="0" w:color="auto"/>
          </w:divBdr>
        </w:div>
        <w:div w:id="923729924">
          <w:marLeft w:val="835"/>
          <w:marRight w:val="0"/>
          <w:marTop w:val="0"/>
          <w:marBottom w:val="60"/>
          <w:divBdr>
            <w:top w:val="none" w:sz="0" w:space="0" w:color="auto"/>
            <w:left w:val="none" w:sz="0" w:space="0" w:color="auto"/>
            <w:bottom w:val="none" w:sz="0" w:space="0" w:color="auto"/>
            <w:right w:val="none" w:sz="0" w:space="0" w:color="auto"/>
          </w:divBdr>
        </w:div>
        <w:div w:id="1395931814">
          <w:marLeft w:val="835"/>
          <w:marRight w:val="0"/>
          <w:marTop w:val="0"/>
          <w:marBottom w:val="60"/>
          <w:divBdr>
            <w:top w:val="none" w:sz="0" w:space="0" w:color="auto"/>
            <w:left w:val="none" w:sz="0" w:space="0" w:color="auto"/>
            <w:bottom w:val="none" w:sz="0" w:space="0" w:color="auto"/>
            <w:right w:val="none" w:sz="0" w:space="0" w:color="auto"/>
          </w:divBdr>
        </w:div>
        <w:div w:id="1809007731">
          <w:marLeft w:val="835"/>
          <w:marRight w:val="0"/>
          <w:marTop w:val="0"/>
          <w:marBottom w:val="60"/>
          <w:divBdr>
            <w:top w:val="none" w:sz="0" w:space="0" w:color="auto"/>
            <w:left w:val="none" w:sz="0" w:space="0" w:color="auto"/>
            <w:bottom w:val="none" w:sz="0" w:space="0" w:color="auto"/>
            <w:right w:val="none" w:sz="0" w:space="0" w:color="auto"/>
          </w:divBdr>
        </w:div>
      </w:divsChild>
    </w:div>
    <w:div w:id="724068634">
      <w:bodyDiv w:val="1"/>
      <w:marLeft w:val="0"/>
      <w:marRight w:val="0"/>
      <w:marTop w:val="0"/>
      <w:marBottom w:val="0"/>
      <w:divBdr>
        <w:top w:val="none" w:sz="0" w:space="0" w:color="auto"/>
        <w:left w:val="none" w:sz="0" w:space="0" w:color="auto"/>
        <w:bottom w:val="none" w:sz="0" w:space="0" w:color="auto"/>
        <w:right w:val="none" w:sz="0" w:space="0" w:color="auto"/>
      </w:divBdr>
    </w:div>
    <w:div w:id="766468275">
      <w:bodyDiv w:val="1"/>
      <w:marLeft w:val="0"/>
      <w:marRight w:val="0"/>
      <w:marTop w:val="0"/>
      <w:marBottom w:val="0"/>
      <w:divBdr>
        <w:top w:val="none" w:sz="0" w:space="0" w:color="auto"/>
        <w:left w:val="none" w:sz="0" w:space="0" w:color="auto"/>
        <w:bottom w:val="none" w:sz="0" w:space="0" w:color="auto"/>
        <w:right w:val="none" w:sz="0" w:space="0" w:color="auto"/>
      </w:divBdr>
      <w:divsChild>
        <w:div w:id="27730693">
          <w:marLeft w:val="274"/>
          <w:marRight w:val="0"/>
          <w:marTop w:val="0"/>
          <w:marBottom w:val="0"/>
          <w:divBdr>
            <w:top w:val="none" w:sz="0" w:space="0" w:color="auto"/>
            <w:left w:val="none" w:sz="0" w:space="0" w:color="auto"/>
            <w:bottom w:val="none" w:sz="0" w:space="0" w:color="auto"/>
            <w:right w:val="none" w:sz="0" w:space="0" w:color="auto"/>
          </w:divBdr>
        </w:div>
        <w:div w:id="79915110">
          <w:marLeft w:val="274"/>
          <w:marRight w:val="0"/>
          <w:marTop w:val="0"/>
          <w:marBottom w:val="0"/>
          <w:divBdr>
            <w:top w:val="none" w:sz="0" w:space="0" w:color="auto"/>
            <w:left w:val="none" w:sz="0" w:space="0" w:color="auto"/>
            <w:bottom w:val="none" w:sz="0" w:space="0" w:color="auto"/>
            <w:right w:val="none" w:sz="0" w:space="0" w:color="auto"/>
          </w:divBdr>
        </w:div>
        <w:div w:id="105929887">
          <w:marLeft w:val="274"/>
          <w:marRight w:val="0"/>
          <w:marTop w:val="0"/>
          <w:marBottom w:val="0"/>
          <w:divBdr>
            <w:top w:val="none" w:sz="0" w:space="0" w:color="auto"/>
            <w:left w:val="none" w:sz="0" w:space="0" w:color="auto"/>
            <w:bottom w:val="none" w:sz="0" w:space="0" w:color="auto"/>
            <w:right w:val="none" w:sz="0" w:space="0" w:color="auto"/>
          </w:divBdr>
        </w:div>
        <w:div w:id="179927947">
          <w:marLeft w:val="274"/>
          <w:marRight w:val="0"/>
          <w:marTop w:val="0"/>
          <w:marBottom w:val="0"/>
          <w:divBdr>
            <w:top w:val="none" w:sz="0" w:space="0" w:color="auto"/>
            <w:left w:val="none" w:sz="0" w:space="0" w:color="auto"/>
            <w:bottom w:val="none" w:sz="0" w:space="0" w:color="auto"/>
            <w:right w:val="none" w:sz="0" w:space="0" w:color="auto"/>
          </w:divBdr>
        </w:div>
        <w:div w:id="348340227">
          <w:marLeft w:val="274"/>
          <w:marRight w:val="0"/>
          <w:marTop w:val="0"/>
          <w:marBottom w:val="0"/>
          <w:divBdr>
            <w:top w:val="none" w:sz="0" w:space="0" w:color="auto"/>
            <w:left w:val="none" w:sz="0" w:space="0" w:color="auto"/>
            <w:bottom w:val="none" w:sz="0" w:space="0" w:color="auto"/>
            <w:right w:val="none" w:sz="0" w:space="0" w:color="auto"/>
          </w:divBdr>
        </w:div>
        <w:div w:id="410584804">
          <w:marLeft w:val="274"/>
          <w:marRight w:val="0"/>
          <w:marTop w:val="0"/>
          <w:marBottom w:val="0"/>
          <w:divBdr>
            <w:top w:val="none" w:sz="0" w:space="0" w:color="auto"/>
            <w:left w:val="none" w:sz="0" w:space="0" w:color="auto"/>
            <w:bottom w:val="none" w:sz="0" w:space="0" w:color="auto"/>
            <w:right w:val="none" w:sz="0" w:space="0" w:color="auto"/>
          </w:divBdr>
        </w:div>
        <w:div w:id="477382551">
          <w:marLeft w:val="274"/>
          <w:marRight w:val="0"/>
          <w:marTop w:val="0"/>
          <w:marBottom w:val="0"/>
          <w:divBdr>
            <w:top w:val="none" w:sz="0" w:space="0" w:color="auto"/>
            <w:left w:val="none" w:sz="0" w:space="0" w:color="auto"/>
            <w:bottom w:val="none" w:sz="0" w:space="0" w:color="auto"/>
            <w:right w:val="none" w:sz="0" w:space="0" w:color="auto"/>
          </w:divBdr>
        </w:div>
        <w:div w:id="704599942">
          <w:marLeft w:val="274"/>
          <w:marRight w:val="0"/>
          <w:marTop w:val="0"/>
          <w:marBottom w:val="0"/>
          <w:divBdr>
            <w:top w:val="none" w:sz="0" w:space="0" w:color="auto"/>
            <w:left w:val="none" w:sz="0" w:space="0" w:color="auto"/>
            <w:bottom w:val="none" w:sz="0" w:space="0" w:color="auto"/>
            <w:right w:val="none" w:sz="0" w:space="0" w:color="auto"/>
          </w:divBdr>
        </w:div>
        <w:div w:id="738358327">
          <w:marLeft w:val="274"/>
          <w:marRight w:val="0"/>
          <w:marTop w:val="0"/>
          <w:marBottom w:val="0"/>
          <w:divBdr>
            <w:top w:val="none" w:sz="0" w:space="0" w:color="auto"/>
            <w:left w:val="none" w:sz="0" w:space="0" w:color="auto"/>
            <w:bottom w:val="none" w:sz="0" w:space="0" w:color="auto"/>
            <w:right w:val="none" w:sz="0" w:space="0" w:color="auto"/>
          </w:divBdr>
        </w:div>
        <w:div w:id="882211216">
          <w:marLeft w:val="274"/>
          <w:marRight w:val="0"/>
          <w:marTop w:val="0"/>
          <w:marBottom w:val="0"/>
          <w:divBdr>
            <w:top w:val="none" w:sz="0" w:space="0" w:color="auto"/>
            <w:left w:val="none" w:sz="0" w:space="0" w:color="auto"/>
            <w:bottom w:val="none" w:sz="0" w:space="0" w:color="auto"/>
            <w:right w:val="none" w:sz="0" w:space="0" w:color="auto"/>
          </w:divBdr>
        </w:div>
        <w:div w:id="1004818303">
          <w:marLeft w:val="274"/>
          <w:marRight w:val="0"/>
          <w:marTop w:val="0"/>
          <w:marBottom w:val="0"/>
          <w:divBdr>
            <w:top w:val="none" w:sz="0" w:space="0" w:color="auto"/>
            <w:left w:val="none" w:sz="0" w:space="0" w:color="auto"/>
            <w:bottom w:val="none" w:sz="0" w:space="0" w:color="auto"/>
            <w:right w:val="none" w:sz="0" w:space="0" w:color="auto"/>
          </w:divBdr>
        </w:div>
        <w:div w:id="1172067332">
          <w:marLeft w:val="274"/>
          <w:marRight w:val="0"/>
          <w:marTop w:val="0"/>
          <w:marBottom w:val="0"/>
          <w:divBdr>
            <w:top w:val="none" w:sz="0" w:space="0" w:color="auto"/>
            <w:left w:val="none" w:sz="0" w:space="0" w:color="auto"/>
            <w:bottom w:val="none" w:sz="0" w:space="0" w:color="auto"/>
            <w:right w:val="none" w:sz="0" w:space="0" w:color="auto"/>
          </w:divBdr>
        </w:div>
        <w:div w:id="1210805461">
          <w:marLeft w:val="274"/>
          <w:marRight w:val="0"/>
          <w:marTop w:val="0"/>
          <w:marBottom w:val="0"/>
          <w:divBdr>
            <w:top w:val="none" w:sz="0" w:space="0" w:color="auto"/>
            <w:left w:val="none" w:sz="0" w:space="0" w:color="auto"/>
            <w:bottom w:val="none" w:sz="0" w:space="0" w:color="auto"/>
            <w:right w:val="none" w:sz="0" w:space="0" w:color="auto"/>
          </w:divBdr>
        </w:div>
        <w:div w:id="1547911009">
          <w:marLeft w:val="274"/>
          <w:marRight w:val="0"/>
          <w:marTop w:val="0"/>
          <w:marBottom w:val="0"/>
          <w:divBdr>
            <w:top w:val="none" w:sz="0" w:space="0" w:color="auto"/>
            <w:left w:val="none" w:sz="0" w:space="0" w:color="auto"/>
            <w:bottom w:val="none" w:sz="0" w:space="0" w:color="auto"/>
            <w:right w:val="none" w:sz="0" w:space="0" w:color="auto"/>
          </w:divBdr>
        </w:div>
        <w:div w:id="1668821376">
          <w:marLeft w:val="274"/>
          <w:marRight w:val="0"/>
          <w:marTop w:val="0"/>
          <w:marBottom w:val="0"/>
          <w:divBdr>
            <w:top w:val="none" w:sz="0" w:space="0" w:color="auto"/>
            <w:left w:val="none" w:sz="0" w:space="0" w:color="auto"/>
            <w:bottom w:val="none" w:sz="0" w:space="0" w:color="auto"/>
            <w:right w:val="none" w:sz="0" w:space="0" w:color="auto"/>
          </w:divBdr>
        </w:div>
        <w:div w:id="1700744307">
          <w:marLeft w:val="274"/>
          <w:marRight w:val="0"/>
          <w:marTop w:val="0"/>
          <w:marBottom w:val="0"/>
          <w:divBdr>
            <w:top w:val="none" w:sz="0" w:space="0" w:color="auto"/>
            <w:left w:val="none" w:sz="0" w:space="0" w:color="auto"/>
            <w:bottom w:val="none" w:sz="0" w:space="0" w:color="auto"/>
            <w:right w:val="none" w:sz="0" w:space="0" w:color="auto"/>
          </w:divBdr>
        </w:div>
        <w:div w:id="1736127138">
          <w:marLeft w:val="274"/>
          <w:marRight w:val="0"/>
          <w:marTop w:val="0"/>
          <w:marBottom w:val="0"/>
          <w:divBdr>
            <w:top w:val="none" w:sz="0" w:space="0" w:color="auto"/>
            <w:left w:val="none" w:sz="0" w:space="0" w:color="auto"/>
            <w:bottom w:val="none" w:sz="0" w:space="0" w:color="auto"/>
            <w:right w:val="none" w:sz="0" w:space="0" w:color="auto"/>
          </w:divBdr>
        </w:div>
        <w:div w:id="1751149574">
          <w:marLeft w:val="274"/>
          <w:marRight w:val="0"/>
          <w:marTop w:val="0"/>
          <w:marBottom w:val="0"/>
          <w:divBdr>
            <w:top w:val="none" w:sz="0" w:space="0" w:color="auto"/>
            <w:left w:val="none" w:sz="0" w:space="0" w:color="auto"/>
            <w:bottom w:val="none" w:sz="0" w:space="0" w:color="auto"/>
            <w:right w:val="none" w:sz="0" w:space="0" w:color="auto"/>
          </w:divBdr>
        </w:div>
        <w:div w:id="1782337991">
          <w:marLeft w:val="274"/>
          <w:marRight w:val="0"/>
          <w:marTop w:val="0"/>
          <w:marBottom w:val="0"/>
          <w:divBdr>
            <w:top w:val="none" w:sz="0" w:space="0" w:color="auto"/>
            <w:left w:val="none" w:sz="0" w:space="0" w:color="auto"/>
            <w:bottom w:val="none" w:sz="0" w:space="0" w:color="auto"/>
            <w:right w:val="none" w:sz="0" w:space="0" w:color="auto"/>
          </w:divBdr>
        </w:div>
        <w:div w:id="1816947362">
          <w:marLeft w:val="274"/>
          <w:marRight w:val="0"/>
          <w:marTop w:val="0"/>
          <w:marBottom w:val="0"/>
          <w:divBdr>
            <w:top w:val="none" w:sz="0" w:space="0" w:color="auto"/>
            <w:left w:val="none" w:sz="0" w:space="0" w:color="auto"/>
            <w:bottom w:val="none" w:sz="0" w:space="0" w:color="auto"/>
            <w:right w:val="none" w:sz="0" w:space="0" w:color="auto"/>
          </w:divBdr>
        </w:div>
        <w:div w:id="1880779200">
          <w:marLeft w:val="274"/>
          <w:marRight w:val="0"/>
          <w:marTop w:val="0"/>
          <w:marBottom w:val="0"/>
          <w:divBdr>
            <w:top w:val="none" w:sz="0" w:space="0" w:color="auto"/>
            <w:left w:val="none" w:sz="0" w:space="0" w:color="auto"/>
            <w:bottom w:val="none" w:sz="0" w:space="0" w:color="auto"/>
            <w:right w:val="none" w:sz="0" w:space="0" w:color="auto"/>
          </w:divBdr>
        </w:div>
        <w:div w:id="1996838614">
          <w:marLeft w:val="274"/>
          <w:marRight w:val="0"/>
          <w:marTop w:val="0"/>
          <w:marBottom w:val="0"/>
          <w:divBdr>
            <w:top w:val="none" w:sz="0" w:space="0" w:color="auto"/>
            <w:left w:val="none" w:sz="0" w:space="0" w:color="auto"/>
            <w:bottom w:val="none" w:sz="0" w:space="0" w:color="auto"/>
            <w:right w:val="none" w:sz="0" w:space="0" w:color="auto"/>
          </w:divBdr>
        </w:div>
        <w:div w:id="2068646788">
          <w:marLeft w:val="274"/>
          <w:marRight w:val="0"/>
          <w:marTop w:val="0"/>
          <w:marBottom w:val="0"/>
          <w:divBdr>
            <w:top w:val="none" w:sz="0" w:space="0" w:color="auto"/>
            <w:left w:val="none" w:sz="0" w:space="0" w:color="auto"/>
            <w:bottom w:val="none" w:sz="0" w:space="0" w:color="auto"/>
            <w:right w:val="none" w:sz="0" w:space="0" w:color="auto"/>
          </w:divBdr>
        </w:div>
        <w:div w:id="2080209989">
          <w:marLeft w:val="274"/>
          <w:marRight w:val="0"/>
          <w:marTop w:val="0"/>
          <w:marBottom w:val="0"/>
          <w:divBdr>
            <w:top w:val="none" w:sz="0" w:space="0" w:color="auto"/>
            <w:left w:val="none" w:sz="0" w:space="0" w:color="auto"/>
            <w:bottom w:val="none" w:sz="0" w:space="0" w:color="auto"/>
            <w:right w:val="none" w:sz="0" w:space="0" w:color="auto"/>
          </w:divBdr>
        </w:div>
      </w:divsChild>
    </w:div>
    <w:div w:id="835652686">
      <w:bodyDiv w:val="1"/>
      <w:marLeft w:val="0"/>
      <w:marRight w:val="0"/>
      <w:marTop w:val="0"/>
      <w:marBottom w:val="0"/>
      <w:divBdr>
        <w:top w:val="none" w:sz="0" w:space="0" w:color="auto"/>
        <w:left w:val="none" w:sz="0" w:space="0" w:color="auto"/>
        <w:bottom w:val="none" w:sz="0" w:space="0" w:color="auto"/>
        <w:right w:val="none" w:sz="0" w:space="0" w:color="auto"/>
      </w:divBdr>
      <w:divsChild>
        <w:div w:id="616064957">
          <w:marLeft w:val="274"/>
          <w:marRight w:val="0"/>
          <w:marTop w:val="0"/>
          <w:marBottom w:val="0"/>
          <w:divBdr>
            <w:top w:val="none" w:sz="0" w:space="0" w:color="auto"/>
            <w:left w:val="none" w:sz="0" w:space="0" w:color="auto"/>
            <w:bottom w:val="none" w:sz="0" w:space="0" w:color="auto"/>
            <w:right w:val="none" w:sz="0" w:space="0" w:color="auto"/>
          </w:divBdr>
        </w:div>
        <w:div w:id="809521875">
          <w:marLeft w:val="274"/>
          <w:marRight w:val="0"/>
          <w:marTop w:val="0"/>
          <w:marBottom w:val="0"/>
          <w:divBdr>
            <w:top w:val="none" w:sz="0" w:space="0" w:color="auto"/>
            <w:left w:val="none" w:sz="0" w:space="0" w:color="auto"/>
            <w:bottom w:val="none" w:sz="0" w:space="0" w:color="auto"/>
            <w:right w:val="none" w:sz="0" w:space="0" w:color="auto"/>
          </w:divBdr>
        </w:div>
        <w:div w:id="893199189">
          <w:marLeft w:val="274"/>
          <w:marRight w:val="0"/>
          <w:marTop w:val="0"/>
          <w:marBottom w:val="0"/>
          <w:divBdr>
            <w:top w:val="none" w:sz="0" w:space="0" w:color="auto"/>
            <w:left w:val="none" w:sz="0" w:space="0" w:color="auto"/>
            <w:bottom w:val="none" w:sz="0" w:space="0" w:color="auto"/>
            <w:right w:val="none" w:sz="0" w:space="0" w:color="auto"/>
          </w:divBdr>
        </w:div>
        <w:div w:id="1378165181">
          <w:marLeft w:val="274"/>
          <w:marRight w:val="0"/>
          <w:marTop w:val="0"/>
          <w:marBottom w:val="0"/>
          <w:divBdr>
            <w:top w:val="none" w:sz="0" w:space="0" w:color="auto"/>
            <w:left w:val="none" w:sz="0" w:space="0" w:color="auto"/>
            <w:bottom w:val="none" w:sz="0" w:space="0" w:color="auto"/>
            <w:right w:val="none" w:sz="0" w:space="0" w:color="auto"/>
          </w:divBdr>
        </w:div>
        <w:div w:id="1461193023">
          <w:marLeft w:val="274"/>
          <w:marRight w:val="0"/>
          <w:marTop w:val="0"/>
          <w:marBottom w:val="0"/>
          <w:divBdr>
            <w:top w:val="none" w:sz="0" w:space="0" w:color="auto"/>
            <w:left w:val="none" w:sz="0" w:space="0" w:color="auto"/>
            <w:bottom w:val="none" w:sz="0" w:space="0" w:color="auto"/>
            <w:right w:val="none" w:sz="0" w:space="0" w:color="auto"/>
          </w:divBdr>
        </w:div>
        <w:div w:id="1716002565">
          <w:marLeft w:val="274"/>
          <w:marRight w:val="0"/>
          <w:marTop w:val="0"/>
          <w:marBottom w:val="0"/>
          <w:divBdr>
            <w:top w:val="none" w:sz="0" w:space="0" w:color="auto"/>
            <w:left w:val="none" w:sz="0" w:space="0" w:color="auto"/>
            <w:bottom w:val="none" w:sz="0" w:space="0" w:color="auto"/>
            <w:right w:val="none" w:sz="0" w:space="0" w:color="auto"/>
          </w:divBdr>
        </w:div>
        <w:div w:id="1730420176">
          <w:marLeft w:val="274"/>
          <w:marRight w:val="0"/>
          <w:marTop w:val="0"/>
          <w:marBottom w:val="0"/>
          <w:divBdr>
            <w:top w:val="none" w:sz="0" w:space="0" w:color="auto"/>
            <w:left w:val="none" w:sz="0" w:space="0" w:color="auto"/>
            <w:bottom w:val="none" w:sz="0" w:space="0" w:color="auto"/>
            <w:right w:val="none" w:sz="0" w:space="0" w:color="auto"/>
          </w:divBdr>
        </w:div>
        <w:div w:id="1871992154">
          <w:marLeft w:val="274"/>
          <w:marRight w:val="0"/>
          <w:marTop w:val="0"/>
          <w:marBottom w:val="0"/>
          <w:divBdr>
            <w:top w:val="none" w:sz="0" w:space="0" w:color="auto"/>
            <w:left w:val="none" w:sz="0" w:space="0" w:color="auto"/>
            <w:bottom w:val="none" w:sz="0" w:space="0" w:color="auto"/>
            <w:right w:val="none" w:sz="0" w:space="0" w:color="auto"/>
          </w:divBdr>
        </w:div>
        <w:div w:id="1906138548">
          <w:marLeft w:val="274"/>
          <w:marRight w:val="0"/>
          <w:marTop w:val="0"/>
          <w:marBottom w:val="0"/>
          <w:divBdr>
            <w:top w:val="none" w:sz="0" w:space="0" w:color="auto"/>
            <w:left w:val="none" w:sz="0" w:space="0" w:color="auto"/>
            <w:bottom w:val="none" w:sz="0" w:space="0" w:color="auto"/>
            <w:right w:val="none" w:sz="0" w:space="0" w:color="auto"/>
          </w:divBdr>
        </w:div>
        <w:div w:id="1973635392">
          <w:marLeft w:val="274"/>
          <w:marRight w:val="0"/>
          <w:marTop w:val="0"/>
          <w:marBottom w:val="0"/>
          <w:divBdr>
            <w:top w:val="none" w:sz="0" w:space="0" w:color="auto"/>
            <w:left w:val="none" w:sz="0" w:space="0" w:color="auto"/>
            <w:bottom w:val="none" w:sz="0" w:space="0" w:color="auto"/>
            <w:right w:val="none" w:sz="0" w:space="0" w:color="auto"/>
          </w:divBdr>
        </w:div>
      </w:divsChild>
    </w:div>
    <w:div w:id="851530924">
      <w:bodyDiv w:val="1"/>
      <w:marLeft w:val="0"/>
      <w:marRight w:val="0"/>
      <w:marTop w:val="0"/>
      <w:marBottom w:val="0"/>
      <w:divBdr>
        <w:top w:val="none" w:sz="0" w:space="0" w:color="auto"/>
        <w:left w:val="none" w:sz="0" w:space="0" w:color="auto"/>
        <w:bottom w:val="none" w:sz="0" w:space="0" w:color="auto"/>
        <w:right w:val="none" w:sz="0" w:space="0" w:color="auto"/>
      </w:divBdr>
      <w:divsChild>
        <w:div w:id="288516802">
          <w:marLeft w:val="274"/>
          <w:marRight w:val="0"/>
          <w:marTop w:val="0"/>
          <w:marBottom w:val="0"/>
          <w:divBdr>
            <w:top w:val="none" w:sz="0" w:space="0" w:color="auto"/>
            <w:left w:val="none" w:sz="0" w:space="0" w:color="auto"/>
            <w:bottom w:val="none" w:sz="0" w:space="0" w:color="auto"/>
            <w:right w:val="none" w:sz="0" w:space="0" w:color="auto"/>
          </w:divBdr>
        </w:div>
        <w:div w:id="416249084">
          <w:marLeft w:val="274"/>
          <w:marRight w:val="0"/>
          <w:marTop w:val="0"/>
          <w:marBottom w:val="0"/>
          <w:divBdr>
            <w:top w:val="none" w:sz="0" w:space="0" w:color="auto"/>
            <w:left w:val="none" w:sz="0" w:space="0" w:color="auto"/>
            <w:bottom w:val="none" w:sz="0" w:space="0" w:color="auto"/>
            <w:right w:val="none" w:sz="0" w:space="0" w:color="auto"/>
          </w:divBdr>
        </w:div>
        <w:div w:id="493032835">
          <w:marLeft w:val="274"/>
          <w:marRight w:val="0"/>
          <w:marTop w:val="0"/>
          <w:marBottom w:val="0"/>
          <w:divBdr>
            <w:top w:val="none" w:sz="0" w:space="0" w:color="auto"/>
            <w:left w:val="none" w:sz="0" w:space="0" w:color="auto"/>
            <w:bottom w:val="none" w:sz="0" w:space="0" w:color="auto"/>
            <w:right w:val="none" w:sz="0" w:space="0" w:color="auto"/>
          </w:divBdr>
        </w:div>
        <w:div w:id="587351794">
          <w:marLeft w:val="274"/>
          <w:marRight w:val="0"/>
          <w:marTop w:val="0"/>
          <w:marBottom w:val="0"/>
          <w:divBdr>
            <w:top w:val="none" w:sz="0" w:space="0" w:color="auto"/>
            <w:left w:val="none" w:sz="0" w:space="0" w:color="auto"/>
            <w:bottom w:val="none" w:sz="0" w:space="0" w:color="auto"/>
            <w:right w:val="none" w:sz="0" w:space="0" w:color="auto"/>
          </w:divBdr>
        </w:div>
        <w:div w:id="602803561">
          <w:marLeft w:val="274"/>
          <w:marRight w:val="0"/>
          <w:marTop w:val="0"/>
          <w:marBottom w:val="0"/>
          <w:divBdr>
            <w:top w:val="none" w:sz="0" w:space="0" w:color="auto"/>
            <w:left w:val="none" w:sz="0" w:space="0" w:color="auto"/>
            <w:bottom w:val="none" w:sz="0" w:space="0" w:color="auto"/>
            <w:right w:val="none" w:sz="0" w:space="0" w:color="auto"/>
          </w:divBdr>
        </w:div>
        <w:div w:id="667486071">
          <w:marLeft w:val="274"/>
          <w:marRight w:val="0"/>
          <w:marTop w:val="0"/>
          <w:marBottom w:val="0"/>
          <w:divBdr>
            <w:top w:val="none" w:sz="0" w:space="0" w:color="auto"/>
            <w:left w:val="none" w:sz="0" w:space="0" w:color="auto"/>
            <w:bottom w:val="none" w:sz="0" w:space="0" w:color="auto"/>
            <w:right w:val="none" w:sz="0" w:space="0" w:color="auto"/>
          </w:divBdr>
        </w:div>
        <w:div w:id="710347194">
          <w:marLeft w:val="274"/>
          <w:marRight w:val="0"/>
          <w:marTop w:val="0"/>
          <w:marBottom w:val="0"/>
          <w:divBdr>
            <w:top w:val="none" w:sz="0" w:space="0" w:color="auto"/>
            <w:left w:val="none" w:sz="0" w:space="0" w:color="auto"/>
            <w:bottom w:val="none" w:sz="0" w:space="0" w:color="auto"/>
            <w:right w:val="none" w:sz="0" w:space="0" w:color="auto"/>
          </w:divBdr>
        </w:div>
        <w:div w:id="752120764">
          <w:marLeft w:val="274"/>
          <w:marRight w:val="0"/>
          <w:marTop w:val="0"/>
          <w:marBottom w:val="0"/>
          <w:divBdr>
            <w:top w:val="none" w:sz="0" w:space="0" w:color="auto"/>
            <w:left w:val="none" w:sz="0" w:space="0" w:color="auto"/>
            <w:bottom w:val="none" w:sz="0" w:space="0" w:color="auto"/>
            <w:right w:val="none" w:sz="0" w:space="0" w:color="auto"/>
          </w:divBdr>
        </w:div>
        <w:div w:id="881330919">
          <w:marLeft w:val="274"/>
          <w:marRight w:val="0"/>
          <w:marTop w:val="0"/>
          <w:marBottom w:val="0"/>
          <w:divBdr>
            <w:top w:val="none" w:sz="0" w:space="0" w:color="auto"/>
            <w:left w:val="none" w:sz="0" w:space="0" w:color="auto"/>
            <w:bottom w:val="none" w:sz="0" w:space="0" w:color="auto"/>
            <w:right w:val="none" w:sz="0" w:space="0" w:color="auto"/>
          </w:divBdr>
        </w:div>
        <w:div w:id="977490356">
          <w:marLeft w:val="274"/>
          <w:marRight w:val="0"/>
          <w:marTop w:val="0"/>
          <w:marBottom w:val="0"/>
          <w:divBdr>
            <w:top w:val="none" w:sz="0" w:space="0" w:color="auto"/>
            <w:left w:val="none" w:sz="0" w:space="0" w:color="auto"/>
            <w:bottom w:val="none" w:sz="0" w:space="0" w:color="auto"/>
            <w:right w:val="none" w:sz="0" w:space="0" w:color="auto"/>
          </w:divBdr>
        </w:div>
        <w:div w:id="1010254497">
          <w:marLeft w:val="274"/>
          <w:marRight w:val="0"/>
          <w:marTop w:val="0"/>
          <w:marBottom w:val="0"/>
          <w:divBdr>
            <w:top w:val="none" w:sz="0" w:space="0" w:color="auto"/>
            <w:left w:val="none" w:sz="0" w:space="0" w:color="auto"/>
            <w:bottom w:val="none" w:sz="0" w:space="0" w:color="auto"/>
            <w:right w:val="none" w:sz="0" w:space="0" w:color="auto"/>
          </w:divBdr>
        </w:div>
        <w:div w:id="1025181643">
          <w:marLeft w:val="274"/>
          <w:marRight w:val="0"/>
          <w:marTop w:val="0"/>
          <w:marBottom w:val="0"/>
          <w:divBdr>
            <w:top w:val="none" w:sz="0" w:space="0" w:color="auto"/>
            <w:left w:val="none" w:sz="0" w:space="0" w:color="auto"/>
            <w:bottom w:val="none" w:sz="0" w:space="0" w:color="auto"/>
            <w:right w:val="none" w:sz="0" w:space="0" w:color="auto"/>
          </w:divBdr>
        </w:div>
        <w:div w:id="1048838599">
          <w:marLeft w:val="274"/>
          <w:marRight w:val="0"/>
          <w:marTop w:val="0"/>
          <w:marBottom w:val="0"/>
          <w:divBdr>
            <w:top w:val="none" w:sz="0" w:space="0" w:color="auto"/>
            <w:left w:val="none" w:sz="0" w:space="0" w:color="auto"/>
            <w:bottom w:val="none" w:sz="0" w:space="0" w:color="auto"/>
            <w:right w:val="none" w:sz="0" w:space="0" w:color="auto"/>
          </w:divBdr>
        </w:div>
        <w:div w:id="1060904717">
          <w:marLeft w:val="274"/>
          <w:marRight w:val="0"/>
          <w:marTop w:val="0"/>
          <w:marBottom w:val="0"/>
          <w:divBdr>
            <w:top w:val="none" w:sz="0" w:space="0" w:color="auto"/>
            <w:left w:val="none" w:sz="0" w:space="0" w:color="auto"/>
            <w:bottom w:val="none" w:sz="0" w:space="0" w:color="auto"/>
            <w:right w:val="none" w:sz="0" w:space="0" w:color="auto"/>
          </w:divBdr>
        </w:div>
        <w:div w:id="1065448830">
          <w:marLeft w:val="274"/>
          <w:marRight w:val="0"/>
          <w:marTop w:val="0"/>
          <w:marBottom w:val="0"/>
          <w:divBdr>
            <w:top w:val="none" w:sz="0" w:space="0" w:color="auto"/>
            <w:left w:val="none" w:sz="0" w:space="0" w:color="auto"/>
            <w:bottom w:val="none" w:sz="0" w:space="0" w:color="auto"/>
            <w:right w:val="none" w:sz="0" w:space="0" w:color="auto"/>
          </w:divBdr>
        </w:div>
        <w:div w:id="1104571972">
          <w:marLeft w:val="274"/>
          <w:marRight w:val="0"/>
          <w:marTop w:val="0"/>
          <w:marBottom w:val="0"/>
          <w:divBdr>
            <w:top w:val="none" w:sz="0" w:space="0" w:color="auto"/>
            <w:left w:val="none" w:sz="0" w:space="0" w:color="auto"/>
            <w:bottom w:val="none" w:sz="0" w:space="0" w:color="auto"/>
            <w:right w:val="none" w:sz="0" w:space="0" w:color="auto"/>
          </w:divBdr>
        </w:div>
        <w:div w:id="1147359391">
          <w:marLeft w:val="274"/>
          <w:marRight w:val="0"/>
          <w:marTop w:val="0"/>
          <w:marBottom w:val="0"/>
          <w:divBdr>
            <w:top w:val="none" w:sz="0" w:space="0" w:color="auto"/>
            <w:left w:val="none" w:sz="0" w:space="0" w:color="auto"/>
            <w:bottom w:val="none" w:sz="0" w:space="0" w:color="auto"/>
            <w:right w:val="none" w:sz="0" w:space="0" w:color="auto"/>
          </w:divBdr>
        </w:div>
        <w:div w:id="1369527818">
          <w:marLeft w:val="274"/>
          <w:marRight w:val="0"/>
          <w:marTop w:val="0"/>
          <w:marBottom w:val="0"/>
          <w:divBdr>
            <w:top w:val="none" w:sz="0" w:space="0" w:color="auto"/>
            <w:left w:val="none" w:sz="0" w:space="0" w:color="auto"/>
            <w:bottom w:val="none" w:sz="0" w:space="0" w:color="auto"/>
            <w:right w:val="none" w:sz="0" w:space="0" w:color="auto"/>
          </w:divBdr>
        </w:div>
        <w:div w:id="1372804740">
          <w:marLeft w:val="274"/>
          <w:marRight w:val="0"/>
          <w:marTop w:val="0"/>
          <w:marBottom w:val="0"/>
          <w:divBdr>
            <w:top w:val="none" w:sz="0" w:space="0" w:color="auto"/>
            <w:left w:val="none" w:sz="0" w:space="0" w:color="auto"/>
            <w:bottom w:val="none" w:sz="0" w:space="0" w:color="auto"/>
            <w:right w:val="none" w:sz="0" w:space="0" w:color="auto"/>
          </w:divBdr>
        </w:div>
        <w:div w:id="1594707950">
          <w:marLeft w:val="274"/>
          <w:marRight w:val="0"/>
          <w:marTop w:val="0"/>
          <w:marBottom w:val="0"/>
          <w:divBdr>
            <w:top w:val="none" w:sz="0" w:space="0" w:color="auto"/>
            <w:left w:val="none" w:sz="0" w:space="0" w:color="auto"/>
            <w:bottom w:val="none" w:sz="0" w:space="0" w:color="auto"/>
            <w:right w:val="none" w:sz="0" w:space="0" w:color="auto"/>
          </w:divBdr>
        </w:div>
        <w:div w:id="1670130657">
          <w:marLeft w:val="274"/>
          <w:marRight w:val="0"/>
          <w:marTop w:val="0"/>
          <w:marBottom w:val="0"/>
          <w:divBdr>
            <w:top w:val="none" w:sz="0" w:space="0" w:color="auto"/>
            <w:left w:val="none" w:sz="0" w:space="0" w:color="auto"/>
            <w:bottom w:val="none" w:sz="0" w:space="0" w:color="auto"/>
            <w:right w:val="none" w:sz="0" w:space="0" w:color="auto"/>
          </w:divBdr>
        </w:div>
        <w:div w:id="1692299390">
          <w:marLeft w:val="274"/>
          <w:marRight w:val="0"/>
          <w:marTop w:val="0"/>
          <w:marBottom w:val="0"/>
          <w:divBdr>
            <w:top w:val="none" w:sz="0" w:space="0" w:color="auto"/>
            <w:left w:val="none" w:sz="0" w:space="0" w:color="auto"/>
            <w:bottom w:val="none" w:sz="0" w:space="0" w:color="auto"/>
            <w:right w:val="none" w:sz="0" w:space="0" w:color="auto"/>
          </w:divBdr>
        </w:div>
        <w:div w:id="1712729662">
          <w:marLeft w:val="274"/>
          <w:marRight w:val="0"/>
          <w:marTop w:val="0"/>
          <w:marBottom w:val="0"/>
          <w:divBdr>
            <w:top w:val="none" w:sz="0" w:space="0" w:color="auto"/>
            <w:left w:val="none" w:sz="0" w:space="0" w:color="auto"/>
            <w:bottom w:val="none" w:sz="0" w:space="0" w:color="auto"/>
            <w:right w:val="none" w:sz="0" w:space="0" w:color="auto"/>
          </w:divBdr>
        </w:div>
        <w:div w:id="1910920475">
          <w:marLeft w:val="274"/>
          <w:marRight w:val="0"/>
          <w:marTop w:val="0"/>
          <w:marBottom w:val="0"/>
          <w:divBdr>
            <w:top w:val="none" w:sz="0" w:space="0" w:color="auto"/>
            <w:left w:val="none" w:sz="0" w:space="0" w:color="auto"/>
            <w:bottom w:val="none" w:sz="0" w:space="0" w:color="auto"/>
            <w:right w:val="none" w:sz="0" w:space="0" w:color="auto"/>
          </w:divBdr>
        </w:div>
      </w:divsChild>
    </w:div>
    <w:div w:id="1095204776">
      <w:bodyDiv w:val="1"/>
      <w:marLeft w:val="0"/>
      <w:marRight w:val="0"/>
      <w:marTop w:val="0"/>
      <w:marBottom w:val="0"/>
      <w:divBdr>
        <w:top w:val="none" w:sz="0" w:space="0" w:color="auto"/>
        <w:left w:val="none" w:sz="0" w:space="0" w:color="auto"/>
        <w:bottom w:val="none" w:sz="0" w:space="0" w:color="auto"/>
        <w:right w:val="none" w:sz="0" w:space="0" w:color="auto"/>
      </w:divBdr>
      <w:divsChild>
        <w:div w:id="45836415">
          <w:marLeft w:val="274"/>
          <w:marRight w:val="0"/>
          <w:marTop w:val="0"/>
          <w:marBottom w:val="0"/>
          <w:divBdr>
            <w:top w:val="none" w:sz="0" w:space="0" w:color="auto"/>
            <w:left w:val="none" w:sz="0" w:space="0" w:color="auto"/>
            <w:bottom w:val="none" w:sz="0" w:space="0" w:color="auto"/>
            <w:right w:val="none" w:sz="0" w:space="0" w:color="auto"/>
          </w:divBdr>
        </w:div>
        <w:div w:id="290598722">
          <w:marLeft w:val="274"/>
          <w:marRight w:val="0"/>
          <w:marTop w:val="0"/>
          <w:marBottom w:val="0"/>
          <w:divBdr>
            <w:top w:val="none" w:sz="0" w:space="0" w:color="auto"/>
            <w:left w:val="none" w:sz="0" w:space="0" w:color="auto"/>
            <w:bottom w:val="none" w:sz="0" w:space="0" w:color="auto"/>
            <w:right w:val="none" w:sz="0" w:space="0" w:color="auto"/>
          </w:divBdr>
        </w:div>
        <w:div w:id="751007369">
          <w:marLeft w:val="274"/>
          <w:marRight w:val="0"/>
          <w:marTop w:val="0"/>
          <w:marBottom w:val="0"/>
          <w:divBdr>
            <w:top w:val="none" w:sz="0" w:space="0" w:color="auto"/>
            <w:left w:val="none" w:sz="0" w:space="0" w:color="auto"/>
            <w:bottom w:val="none" w:sz="0" w:space="0" w:color="auto"/>
            <w:right w:val="none" w:sz="0" w:space="0" w:color="auto"/>
          </w:divBdr>
        </w:div>
        <w:div w:id="1133132109">
          <w:marLeft w:val="274"/>
          <w:marRight w:val="0"/>
          <w:marTop w:val="0"/>
          <w:marBottom w:val="0"/>
          <w:divBdr>
            <w:top w:val="none" w:sz="0" w:space="0" w:color="auto"/>
            <w:left w:val="none" w:sz="0" w:space="0" w:color="auto"/>
            <w:bottom w:val="none" w:sz="0" w:space="0" w:color="auto"/>
            <w:right w:val="none" w:sz="0" w:space="0" w:color="auto"/>
          </w:divBdr>
        </w:div>
        <w:div w:id="1142774418">
          <w:marLeft w:val="274"/>
          <w:marRight w:val="0"/>
          <w:marTop w:val="0"/>
          <w:marBottom w:val="0"/>
          <w:divBdr>
            <w:top w:val="none" w:sz="0" w:space="0" w:color="auto"/>
            <w:left w:val="none" w:sz="0" w:space="0" w:color="auto"/>
            <w:bottom w:val="none" w:sz="0" w:space="0" w:color="auto"/>
            <w:right w:val="none" w:sz="0" w:space="0" w:color="auto"/>
          </w:divBdr>
        </w:div>
        <w:div w:id="1161001340">
          <w:marLeft w:val="274"/>
          <w:marRight w:val="0"/>
          <w:marTop w:val="0"/>
          <w:marBottom w:val="0"/>
          <w:divBdr>
            <w:top w:val="none" w:sz="0" w:space="0" w:color="auto"/>
            <w:left w:val="none" w:sz="0" w:space="0" w:color="auto"/>
            <w:bottom w:val="none" w:sz="0" w:space="0" w:color="auto"/>
            <w:right w:val="none" w:sz="0" w:space="0" w:color="auto"/>
          </w:divBdr>
        </w:div>
        <w:div w:id="1241063066">
          <w:marLeft w:val="274"/>
          <w:marRight w:val="0"/>
          <w:marTop w:val="0"/>
          <w:marBottom w:val="0"/>
          <w:divBdr>
            <w:top w:val="none" w:sz="0" w:space="0" w:color="auto"/>
            <w:left w:val="none" w:sz="0" w:space="0" w:color="auto"/>
            <w:bottom w:val="none" w:sz="0" w:space="0" w:color="auto"/>
            <w:right w:val="none" w:sz="0" w:space="0" w:color="auto"/>
          </w:divBdr>
        </w:div>
        <w:div w:id="1251546735">
          <w:marLeft w:val="274"/>
          <w:marRight w:val="0"/>
          <w:marTop w:val="0"/>
          <w:marBottom w:val="0"/>
          <w:divBdr>
            <w:top w:val="none" w:sz="0" w:space="0" w:color="auto"/>
            <w:left w:val="none" w:sz="0" w:space="0" w:color="auto"/>
            <w:bottom w:val="none" w:sz="0" w:space="0" w:color="auto"/>
            <w:right w:val="none" w:sz="0" w:space="0" w:color="auto"/>
          </w:divBdr>
        </w:div>
        <w:div w:id="1309482786">
          <w:marLeft w:val="274"/>
          <w:marRight w:val="0"/>
          <w:marTop w:val="0"/>
          <w:marBottom w:val="0"/>
          <w:divBdr>
            <w:top w:val="none" w:sz="0" w:space="0" w:color="auto"/>
            <w:left w:val="none" w:sz="0" w:space="0" w:color="auto"/>
            <w:bottom w:val="none" w:sz="0" w:space="0" w:color="auto"/>
            <w:right w:val="none" w:sz="0" w:space="0" w:color="auto"/>
          </w:divBdr>
        </w:div>
        <w:div w:id="2021351757">
          <w:marLeft w:val="274"/>
          <w:marRight w:val="0"/>
          <w:marTop w:val="0"/>
          <w:marBottom w:val="0"/>
          <w:divBdr>
            <w:top w:val="none" w:sz="0" w:space="0" w:color="auto"/>
            <w:left w:val="none" w:sz="0" w:space="0" w:color="auto"/>
            <w:bottom w:val="none" w:sz="0" w:space="0" w:color="auto"/>
            <w:right w:val="none" w:sz="0" w:space="0" w:color="auto"/>
          </w:divBdr>
        </w:div>
      </w:divsChild>
    </w:div>
    <w:div w:id="1110661222">
      <w:bodyDiv w:val="1"/>
      <w:marLeft w:val="0"/>
      <w:marRight w:val="0"/>
      <w:marTop w:val="0"/>
      <w:marBottom w:val="0"/>
      <w:divBdr>
        <w:top w:val="none" w:sz="0" w:space="0" w:color="auto"/>
        <w:left w:val="none" w:sz="0" w:space="0" w:color="auto"/>
        <w:bottom w:val="none" w:sz="0" w:space="0" w:color="auto"/>
        <w:right w:val="none" w:sz="0" w:space="0" w:color="auto"/>
      </w:divBdr>
    </w:div>
    <w:div w:id="1188367117">
      <w:bodyDiv w:val="1"/>
      <w:marLeft w:val="0"/>
      <w:marRight w:val="0"/>
      <w:marTop w:val="0"/>
      <w:marBottom w:val="0"/>
      <w:divBdr>
        <w:top w:val="none" w:sz="0" w:space="0" w:color="auto"/>
        <w:left w:val="none" w:sz="0" w:space="0" w:color="auto"/>
        <w:bottom w:val="none" w:sz="0" w:space="0" w:color="auto"/>
        <w:right w:val="none" w:sz="0" w:space="0" w:color="auto"/>
      </w:divBdr>
    </w:div>
    <w:div w:id="1516840145">
      <w:bodyDiv w:val="1"/>
      <w:marLeft w:val="0"/>
      <w:marRight w:val="0"/>
      <w:marTop w:val="0"/>
      <w:marBottom w:val="0"/>
      <w:divBdr>
        <w:top w:val="none" w:sz="0" w:space="0" w:color="auto"/>
        <w:left w:val="none" w:sz="0" w:space="0" w:color="auto"/>
        <w:bottom w:val="none" w:sz="0" w:space="0" w:color="auto"/>
        <w:right w:val="none" w:sz="0" w:space="0" w:color="auto"/>
      </w:divBdr>
      <w:divsChild>
        <w:div w:id="750155450">
          <w:marLeft w:val="835"/>
          <w:marRight w:val="0"/>
          <w:marTop w:val="0"/>
          <w:marBottom w:val="60"/>
          <w:divBdr>
            <w:top w:val="none" w:sz="0" w:space="0" w:color="auto"/>
            <w:left w:val="none" w:sz="0" w:space="0" w:color="auto"/>
            <w:bottom w:val="none" w:sz="0" w:space="0" w:color="auto"/>
            <w:right w:val="none" w:sz="0" w:space="0" w:color="auto"/>
          </w:divBdr>
        </w:div>
        <w:div w:id="884220663">
          <w:marLeft w:val="835"/>
          <w:marRight w:val="0"/>
          <w:marTop w:val="0"/>
          <w:marBottom w:val="60"/>
          <w:divBdr>
            <w:top w:val="none" w:sz="0" w:space="0" w:color="auto"/>
            <w:left w:val="none" w:sz="0" w:space="0" w:color="auto"/>
            <w:bottom w:val="none" w:sz="0" w:space="0" w:color="auto"/>
            <w:right w:val="none" w:sz="0" w:space="0" w:color="auto"/>
          </w:divBdr>
        </w:div>
      </w:divsChild>
    </w:div>
    <w:div w:id="1523594955">
      <w:bodyDiv w:val="1"/>
      <w:marLeft w:val="0"/>
      <w:marRight w:val="0"/>
      <w:marTop w:val="0"/>
      <w:marBottom w:val="0"/>
      <w:divBdr>
        <w:top w:val="none" w:sz="0" w:space="0" w:color="auto"/>
        <w:left w:val="none" w:sz="0" w:space="0" w:color="auto"/>
        <w:bottom w:val="none" w:sz="0" w:space="0" w:color="auto"/>
        <w:right w:val="none" w:sz="0" w:space="0" w:color="auto"/>
      </w:divBdr>
      <w:divsChild>
        <w:div w:id="76096562">
          <w:marLeft w:val="274"/>
          <w:marRight w:val="0"/>
          <w:marTop w:val="0"/>
          <w:marBottom w:val="0"/>
          <w:divBdr>
            <w:top w:val="none" w:sz="0" w:space="0" w:color="auto"/>
            <w:left w:val="none" w:sz="0" w:space="0" w:color="auto"/>
            <w:bottom w:val="none" w:sz="0" w:space="0" w:color="auto"/>
            <w:right w:val="none" w:sz="0" w:space="0" w:color="auto"/>
          </w:divBdr>
        </w:div>
        <w:div w:id="417747618">
          <w:marLeft w:val="547"/>
          <w:marRight w:val="0"/>
          <w:marTop w:val="0"/>
          <w:marBottom w:val="60"/>
          <w:divBdr>
            <w:top w:val="none" w:sz="0" w:space="0" w:color="auto"/>
            <w:left w:val="none" w:sz="0" w:space="0" w:color="auto"/>
            <w:bottom w:val="none" w:sz="0" w:space="0" w:color="auto"/>
            <w:right w:val="none" w:sz="0" w:space="0" w:color="auto"/>
          </w:divBdr>
        </w:div>
        <w:div w:id="460347250">
          <w:marLeft w:val="547"/>
          <w:marRight w:val="0"/>
          <w:marTop w:val="0"/>
          <w:marBottom w:val="60"/>
          <w:divBdr>
            <w:top w:val="none" w:sz="0" w:space="0" w:color="auto"/>
            <w:left w:val="none" w:sz="0" w:space="0" w:color="auto"/>
            <w:bottom w:val="none" w:sz="0" w:space="0" w:color="auto"/>
            <w:right w:val="none" w:sz="0" w:space="0" w:color="auto"/>
          </w:divBdr>
        </w:div>
        <w:div w:id="506597232">
          <w:marLeft w:val="547"/>
          <w:marRight w:val="0"/>
          <w:marTop w:val="0"/>
          <w:marBottom w:val="60"/>
          <w:divBdr>
            <w:top w:val="none" w:sz="0" w:space="0" w:color="auto"/>
            <w:left w:val="none" w:sz="0" w:space="0" w:color="auto"/>
            <w:bottom w:val="none" w:sz="0" w:space="0" w:color="auto"/>
            <w:right w:val="none" w:sz="0" w:space="0" w:color="auto"/>
          </w:divBdr>
        </w:div>
        <w:div w:id="692850073">
          <w:marLeft w:val="835"/>
          <w:marRight w:val="0"/>
          <w:marTop w:val="0"/>
          <w:marBottom w:val="60"/>
          <w:divBdr>
            <w:top w:val="none" w:sz="0" w:space="0" w:color="auto"/>
            <w:left w:val="none" w:sz="0" w:space="0" w:color="auto"/>
            <w:bottom w:val="none" w:sz="0" w:space="0" w:color="auto"/>
            <w:right w:val="none" w:sz="0" w:space="0" w:color="auto"/>
          </w:divBdr>
        </w:div>
        <w:div w:id="804277258">
          <w:marLeft w:val="835"/>
          <w:marRight w:val="0"/>
          <w:marTop w:val="0"/>
          <w:marBottom w:val="60"/>
          <w:divBdr>
            <w:top w:val="none" w:sz="0" w:space="0" w:color="auto"/>
            <w:left w:val="none" w:sz="0" w:space="0" w:color="auto"/>
            <w:bottom w:val="none" w:sz="0" w:space="0" w:color="auto"/>
            <w:right w:val="none" w:sz="0" w:space="0" w:color="auto"/>
          </w:divBdr>
        </w:div>
        <w:div w:id="833960650">
          <w:marLeft w:val="835"/>
          <w:marRight w:val="0"/>
          <w:marTop w:val="0"/>
          <w:marBottom w:val="60"/>
          <w:divBdr>
            <w:top w:val="none" w:sz="0" w:space="0" w:color="auto"/>
            <w:left w:val="none" w:sz="0" w:space="0" w:color="auto"/>
            <w:bottom w:val="none" w:sz="0" w:space="0" w:color="auto"/>
            <w:right w:val="none" w:sz="0" w:space="0" w:color="auto"/>
          </w:divBdr>
        </w:div>
        <w:div w:id="867597424">
          <w:marLeft w:val="547"/>
          <w:marRight w:val="0"/>
          <w:marTop w:val="0"/>
          <w:marBottom w:val="60"/>
          <w:divBdr>
            <w:top w:val="none" w:sz="0" w:space="0" w:color="auto"/>
            <w:left w:val="none" w:sz="0" w:space="0" w:color="auto"/>
            <w:bottom w:val="none" w:sz="0" w:space="0" w:color="auto"/>
            <w:right w:val="none" w:sz="0" w:space="0" w:color="auto"/>
          </w:divBdr>
        </w:div>
        <w:div w:id="1147434783">
          <w:marLeft w:val="274"/>
          <w:marRight w:val="0"/>
          <w:marTop w:val="0"/>
          <w:marBottom w:val="0"/>
          <w:divBdr>
            <w:top w:val="none" w:sz="0" w:space="0" w:color="auto"/>
            <w:left w:val="none" w:sz="0" w:space="0" w:color="auto"/>
            <w:bottom w:val="none" w:sz="0" w:space="0" w:color="auto"/>
            <w:right w:val="none" w:sz="0" w:space="0" w:color="auto"/>
          </w:divBdr>
        </w:div>
        <w:div w:id="1263146260">
          <w:marLeft w:val="547"/>
          <w:marRight w:val="0"/>
          <w:marTop w:val="0"/>
          <w:marBottom w:val="60"/>
          <w:divBdr>
            <w:top w:val="none" w:sz="0" w:space="0" w:color="auto"/>
            <w:left w:val="none" w:sz="0" w:space="0" w:color="auto"/>
            <w:bottom w:val="none" w:sz="0" w:space="0" w:color="auto"/>
            <w:right w:val="none" w:sz="0" w:space="0" w:color="auto"/>
          </w:divBdr>
        </w:div>
        <w:div w:id="1674063081">
          <w:marLeft w:val="547"/>
          <w:marRight w:val="0"/>
          <w:marTop w:val="0"/>
          <w:marBottom w:val="60"/>
          <w:divBdr>
            <w:top w:val="none" w:sz="0" w:space="0" w:color="auto"/>
            <w:left w:val="none" w:sz="0" w:space="0" w:color="auto"/>
            <w:bottom w:val="none" w:sz="0" w:space="0" w:color="auto"/>
            <w:right w:val="none" w:sz="0" w:space="0" w:color="auto"/>
          </w:divBdr>
        </w:div>
        <w:div w:id="1785149259">
          <w:marLeft w:val="274"/>
          <w:marRight w:val="0"/>
          <w:marTop w:val="0"/>
          <w:marBottom w:val="0"/>
          <w:divBdr>
            <w:top w:val="none" w:sz="0" w:space="0" w:color="auto"/>
            <w:left w:val="none" w:sz="0" w:space="0" w:color="auto"/>
            <w:bottom w:val="none" w:sz="0" w:space="0" w:color="auto"/>
            <w:right w:val="none" w:sz="0" w:space="0" w:color="auto"/>
          </w:divBdr>
        </w:div>
        <w:div w:id="1915771948">
          <w:marLeft w:val="547"/>
          <w:marRight w:val="0"/>
          <w:marTop w:val="0"/>
          <w:marBottom w:val="60"/>
          <w:divBdr>
            <w:top w:val="none" w:sz="0" w:space="0" w:color="auto"/>
            <w:left w:val="none" w:sz="0" w:space="0" w:color="auto"/>
            <w:bottom w:val="none" w:sz="0" w:space="0" w:color="auto"/>
            <w:right w:val="none" w:sz="0" w:space="0" w:color="auto"/>
          </w:divBdr>
        </w:div>
      </w:divsChild>
    </w:div>
    <w:div w:id="1624536109">
      <w:bodyDiv w:val="1"/>
      <w:marLeft w:val="0"/>
      <w:marRight w:val="0"/>
      <w:marTop w:val="0"/>
      <w:marBottom w:val="0"/>
      <w:divBdr>
        <w:top w:val="none" w:sz="0" w:space="0" w:color="auto"/>
        <w:left w:val="none" w:sz="0" w:space="0" w:color="auto"/>
        <w:bottom w:val="none" w:sz="0" w:space="0" w:color="auto"/>
        <w:right w:val="none" w:sz="0" w:space="0" w:color="auto"/>
      </w:divBdr>
      <w:divsChild>
        <w:div w:id="979263741">
          <w:marLeft w:val="547"/>
          <w:marRight w:val="0"/>
          <w:marTop w:val="0"/>
          <w:marBottom w:val="60"/>
          <w:divBdr>
            <w:top w:val="none" w:sz="0" w:space="0" w:color="auto"/>
            <w:left w:val="none" w:sz="0" w:space="0" w:color="auto"/>
            <w:bottom w:val="none" w:sz="0" w:space="0" w:color="auto"/>
            <w:right w:val="none" w:sz="0" w:space="0" w:color="auto"/>
          </w:divBdr>
        </w:div>
      </w:divsChild>
    </w:div>
    <w:div w:id="1630208760">
      <w:bodyDiv w:val="1"/>
      <w:marLeft w:val="0"/>
      <w:marRight w:val="0"/>
      <w:marTop w:val="0"/>
      <w:marBottom w:val="0"/>
      <w:divBdr>
        <w:top w:val="none" w:sz="0" w:space="0" w:color="auto"/>
        <w:left w:val="none" w:sz="0" w:space="0" w:color="auto"/>
        <w:bottom w:val="none" w:sz="0" w:space="0" w:color="auto"/>
        <w:right w:val="none" w:sz="0" w:space="0" w:color="auto"/>
      </w:divBdr>
      <w:divsChild>
        <w:div w:id="133379054">
          <w:marLeft w:val="835"/>
          <w:marRight w:val="0"/>
          <w:marTop w:val="0"/>
          <w:marBottom w:val="60"/>
          <w:divBdr>
            <w:top w:val="none" w:sz="0" w:space="0" w:color="auto"/>
            <w:left w:val="none" w:sz="0" w:space="0" w:color="auto"/>
            <w:bottom w:val="none" w:sz="0" w:space="0" w:color="auto"/>
            <w:right w:val="none" w:sz="0" w:space="0" w:color="auto"/>
          </w:divBdr>
        </w:div>
        <w:div w:id="357002859">
          <w:marLeft w:val="835"/>
          <w:marRight w:val="0"/>
          <w:marTop w:val="0"/>
          <w:marBottom w:val="60"/>
          <w:divBdr>
            <w:top w:val="none" w:sz="0" w:space="0" w:color="auto"/>
            <w:left w:val="none" w:sz="0" w:space="0" w:color="auto"/>
            <w:bottom w:val="none" w:sz="0" w:space="0" w:color="auto"/>
            <w:right w:val="none" w:sz="0" w:space="0" w:color="auto"/>
          </w:divBdr>
        </w:div>
        <w:div w:id="569003658">
          <w:marLeft w:val="835"/>
          <w:marRight w:val="0"/>
          <w:marTop w:val="0"/>
          <w:marBottom w:val="60"/>
          <w:divBdr>
            <w:top w:val="none" w:sz="0" w:space="0" w:color="auto"/>
            <w:left w:val="none" w:sz="0" w:space="0" w:color="auto"/>
            <w:bottom w:val="none" w:sz="0" w:space="0" w:color="auto"/>
            <w:right w:val="none" w:sz="0" w:space="0" w:color="auto"/>
          </w:divBdr>
        </w:div>
        <w:div w:id="844707075">
          <w:marLeft w:val="274"/>
          <w:marRight w:val="0"/>
          <w:marTop w:val="0"/>
          <w:marBottom w:val="0"/>
          <w:divBdr>
            <w:top w:val="none" w:sz="0" w:space="0" w:color="auto"/>
            <w:left w:val="none" w:sz="0" w:space="0" w:color="auto"/>
            <w:bottom w:val="none" w:sz="0" w:space="0" w:color="auto"/>
            <w:right w:val="none" w:sz="0" w:space="0" w:color="auto"/>
          </w:divBdr>
        </w:div>
        <w:div w:id="1059474737">
          <w:marLeft w:val="835"/>
          <w:marRight w:val="0"/>
          <w:marTop w:val="0"/>
          <w:marBottom w:val="60"/>
          <w:divBdr>
            <w:top w:val="none" w:sz="0" w:space="0" w:color="auto"/>
            <w:left w:val="none" w:sz="0" w:space="0" w:color="auto"/>
            <w:bottom w:val="none" w:sz="0" w:space="0" w:color="auto"/>
            <w:right w:val="none" w:sz="0" w:space="0" w:color="auto"/>
          </w:divBdr>
        </w:div>
      </w:divsChild>
    </w:div>
    <w:div w:id="1809278503">
      <w:bodyDiv w:val="1"/>
      <w:marLeft w:val="0"/>
      <w:marRight w:val="0"/>
      <w:marTop w:val="0"/>
      <w:marBottom w:val="0"/>
      <w:divBdr>
        <w:top w:val="none" w:sz="0" w:space="0" w:color="auto"/>
        <w:left w:val="none" w:sz="0" w:space="0" w:color="auto"/>
        <w:bottom w:val="none" w:sz="0" w:space="0" w:color="auto"/>
        <w:right w:val="none" w:sz="0" w:space="0" w:color="auto"/>
      </w:divBdr>
      <w:divsChild>
        <w:div w:id="753626523">
          <w:marLeft w:val="274"/>
          <w:marRight w:val="0"/>
          <w:marTop w:val="0"/>
          <w:marBottom w:val="0"/>
          <w:divBdr>
            <w:top w:val="none" w:sz="0" w:space="0" w:color="auto"/>
            <w:left w:val="none" w:sz="0" w:space="0" w:color="auto"/>
            <w:bottom w:val="none" w:sz="0" w:space="0" w:color="auto"/>
            <w:right w:val="none" w:sz="0" w:space="0" w:color="auto"/>
          </w:divBdr>
        </w:div>
        <w:div w:id="1341153216">
          <w:marLeft w:val="274"/>
          <w:marRight w:val="0"/>
          <w:marTop w:val="0"/>
          <w:marBottom w:val="0"/>
          <w:divBdr>
            <w:top w:val="none" w:sz="0" w:space="0" w:color="auto"/>
            <w:left w:val="none" w:sz="0" w:space="0" w:color="auto"/>
            <w:bottom w:val="none" w:sz="0" w:space="0" w:color="auto"/>
            <w:right w:val="none" w:sz="0" w:space="0" w:color="auto"/>
          </w:divBdr>
        </w:div>
      </w:divsChild>
    </w:div>
    <w:div w:id="1932623182">
      <w:bodyDiv w:val="1"/>
      <w:marLeft w:val="0"/>
      <w:marRight w:val="0"/>
      <w:marTop w:val="0"/>
      <w:marBottom w:val="0"/>
      <w:divBdr>
        <w:top w:val="none" w:sz="0" w:space="0" w:color="auto"/>
        <w:left w:val="none" w:sz="0" w:space="0" w:color="auto"/>
        <w:bottom w:val="none" w:sz="0" w:space="0" w:color="auto"/>
        <w:right w:val="none" w:sz="0" w:space="0" w:color="auto"/>
      </w:divBdr>
    </w:div>
    <w:div w:id="2117362328">
      <w:bodyDiv w:val="1"/>
      <w:marLeft w:val="0"/>
      <w:marRight w:val="0"/>
      <w:marTop w:val="0"/>
      <w:marBottom w:val="0"/>
      <w:divBdr>
        <w:top w:val="none" w:sz="0" w:space="0" w:color="auto"/>
        <w:left w:val="none" w:sz="0" w:space="0" w:color="auto"/>
        <w:bottom w:val="none" w:sz="0" w:space="0" w:color="auto"/>
        <w:right w:val="none" w:sz="0" w:space="0" w:color="auto"/>
      </w:divBdr>
      <w:divsChild>
        <w:div w:id="934822303">
          <w:marLeft w:val="274"/>
          <w:marRight w:val="0"/>
          <w:marTop w:val="0"/>
          <w:marBottom w:val="0"/>
          <w:divBdr>
            <w:top w:val="none" w:sz="0" w:space="0" w:color="auto"/>
            <w:left w:val="none" w:sz="0" w:space="0" w:color="auto"/>
            <w:bottom w:val="none" w:sz="0" w:space="0" w:color="auto"/>
            <w:right w:val="none" w:sz="0" w:space="0" w:color="auto"/>
          </w:divBdr>
        </w:div>
        <w:div w:id="11675554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0A672-7EFA-4F7C-BC9F-324675467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1109</TotalTime>
  <Pages>1</Pages>
  <Words>1475</Words>
  <Characters>8412</Characters>
  <Application>Microsoft Office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Co.,Ltd.</Company>
  <LinksUpToDate>false</LinksUpToDate>
  <CharactersWithSpaces>9868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limeng (U)</dc:creator>
  <cp:keywords/>
  <dc:description/>
  <cp:lastModifiedBy>TU</cp:lastModifiedBy>
  <cp:revision>7</cp:revision>
  <dcterms:created xsi:type="dcterms:W3CDTF">2018-11-19T07:55:00Z</dcterms:created>
  <dcterms:modified xsi:type="dcterms:W3CDTF">2018-11-20T13:17:00Z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(3)FBik0UKeTCn/e46UsxmqGRCS7zroGT5G4Tw2f3j0JjVpQrCf5yqgjImM5xfZDsDLmDvydUFy_x000d_
5lcZlU6zkV9Lmdxym/az+oMzZkAREszJCFp1EzFWMiz5aMjNe0/X92CSkdwjVLX/6Hz+UWcu_x000d_
bR0wiBk6trlbcRLbZVozAV810hWHQKW2z6XfOhgCMSB/hIC31NA4DxVuLTVELWzAYLial3EF_x000d_
2+XJ74lC/XFfZTKpPl</vt:lpwstr>
  </property>
  <property fmtid="{D5CDD505-2E9C-101B-9397-08002B2CF9AE}" pid="3" name="_2015_ms_pID_7253431">
    <vt:lpwstr>+ynwHsn02Ai8djkCbO4PMNGzoBTrbtgZKoKzMdbiwSjWWWUCN8XC8x_x000d_
AqkuOb3IoBxmcGhjFfm2g9k5U9HUKyL7jmN/IFL59vMyVqllrurL0Nl+cYT8S45+KRp3zOwg_x000d_
4xQ6pkvcTB8U/XugNtLu6creCQyf8Ug/En+Yav1JH8dX4GKLz1jdYBCVJiXO9Ef7Ex78jjQm_x000d_
8Swv0apz3qh54K8NuoFTXHlgce7kiLxtQ9zw</vt:lpwstr>
  </property>
  <property fmtid="{D5CDD505-2E9C-101B-9397-08002B2CF9AE}" pid="4" name="_2015_ms_pID_7253432">
    <vt:lpwstr>Ww==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1516005360</vt:lpwstr>
  </property>
</Properties>
</file>